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5317" w14:textId="5702D0B9" w:rsidR="008235AD" w:rsidRPr="000574CA" w:rsidRDefault="008235AD" w:rsidP="006027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72F5E">
        <w:rPr>
          <w:rFonts w:cs="Arial"/>
          <w:b/>
          <w:bCs/>
          <w:sz w:val="24"/>
          <w:szCs w:val="24"/>
        </w:rPr>
        <w:t>3GPP TSG-RAN WG3 Meeting #</w:t>
      </w:r>
      <w:r w:rsidR="00C72F5E" w:rsidRPr="00C72F5E">
        <w:rPr>
          <w:rFonts w:cs="Arial"/>
          <w:b/>
          <w:bCs/>
          <w:sz w:val="24"/>
          <w:szCs w:val="24"/>
        </w:rPr>
        <w:t>127</w:t>
      </w:r>
      <w:r w:rsidRPr="00C72F5E">
        <w:rPr>
          <w:b/>
          <w:i/>
          <w:noProof/>
          <w:sz w:val="28"/>
        </w:rPr>
        <w:tab/>
      </w:r>
      <w:r w:rsidR="003F3BCB" w:rsidRPr="003F3BCB">
        <w:rPr>
          <w:b/>
          <w:i/>
          <w:noProof/>
          <w:sz w:val="28"/>
        </w:rPr>
        <w:t>R3-250653</w:t>
      </w:r>
    </w:p>
    <w:p w14:paraId="337A839B" w14:textId="6FA1CDC4" w:rsidR="008235AD" w:rsidRDefault="00C72F5E" w:rsidP="008235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72F5E">
        <w:rPr>
          <w:b/>
          <w:noProof/>
          <w:sz w:val="24"/>
        </w:rPr>
        <w:t>Athens, Greece, 17 - 21 Feburary,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7157A" w:rsidR="001E41F3" w:rsidRPr="00410371" w:rsidRDefault="004F6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33EA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FB812" w:rsidR="001E41F3" w:rsidRPr="00433EA7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433E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E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560B5" w:rsidR="001E41F3" w:rsidRPr="00433EA7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BD540" w:rsidR="001E41F3" w:rsidRPr="00410371" w:rsidRDefault="002C7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72F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F3ADB" w:rsidR="001E41F3" w:rsidRDefault="003F3BCB">
            <w:pPr>
              <w:pStyle w:val="CRCoverPage"/>
              <w:spacing w:after="0"/>
              <w:ind w:left="100"/>
              <w:rPr>
                <w:noProof/>
              </w:rPr>
            </w:pPr>
            <w:r w:rsidRPr="003F3BCB">
              <w:t>Stage 2&amp;3 CR on the introduction of Evolution of NR duplex operation: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2E3B" w:rsidR="001E41F3" w:rsidRDefault="00BF1BFD">
            <w:pPr>
              <w:pStyle w:val="CRCoverPage"/>
              <w:spacing w:after="0"/>
              <w:ind w:left="100"/>
              <w:rPr>
                <w:noProof/>
              </w:rPr>
            </w:pPr>
            <w:r w:rsidRPr="00BF1BFD">
              <w:rPr>
                <w:noProof/>
              </w:rPr>
              <w:t>NR_duplex_evo</w:t>
            </w:r>
            <w:r w:rsidR="006D0560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1C15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C339C">
              <w:t>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467B3" w:rsidR="001E41F3" w:rsidRDefault="004E7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919C4" w:rsidR="001E41F3" w:rsidRDefault="00C07411">
            <w:pPr>
              <w:pStyle w:val="CRCoverPage"/>
              <w:spacing w:after="0"/>
              <w:ind w:left="100"/>
              <w:rPr>
                <w:noProof/>
              </w:rPr>
            </w:pPr>
            <w:r w:rsidRPr="00C07411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2D" w14:textId="11981963" w:rsidR="004E71CA" w:rsidRPr="004E71CA" w:rsidRDefault="004E71CA" w:rsidP="004E71CA">
            <w:pPr>
              <w:spacing w:after="120" w:line="259" w:lineRule="auto"/>
              <w:jc w:val="both"/>
              <w:rPr>
                <w:rFonts w:ascii="Arial" w:eastAsia="等线" w:hAnsi="Arial" w:cs="Arial"/>
                <w:color w:val="000000"/>
                <w:lang w:val="en-US" w:eastAsia="zh-CN"/>
              </w:rPr>
            </w:pPr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The WID objective for CLI handling related to information exchange among </w:t>
            </w:r>
            <w:proofErr w:type="spellStart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 is as follows:</w:t>
            </w:r>
          </w:p>
          <w:p w14:paraId="13B05D7F" w14:textId="475B6C7D" w:rsidR="004E71CA" w:rsidRPr="004E71CA" w:rsidRDefault="004E71CA" w:rsidP="004E71CA">
            <w:pPr>
              <w:numPr>
                <w:ilvl w:val="2"/>
                <w:numId w:val="1"/>
              </w:numPr>
              <w:tabs>
                <w:tab w:val="clear" w:pos="2160"/>
                <w:tab w:val="left" w:pos="720"/>
                <w:tab w:val="left" w:pos="144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483" w:right="-101"/>
              <w:textAlignment w:val="baseline"/>
              <w:rPr>
                <w:rFonts w:eastAsia="Malgun Gothic"/>
                <w:lang w:eastAsia="ko-KR"/>
              </w:rPr>
            </w:pPr>
            <w:r w:rsidRPr="003F3BCB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Information exchange among </w:t>
            </w:r>
            <w:proofErr w:type="spellStart"/>
            <w:r w:rsidRPr="003F3BCB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3F3BCB">
              <w:rPr>
                <w:rFonts w:ascii="Arial" w:eastAsia="等线" w:hAnsi="Arial" w:cs="Arial"/>
                <w:color w:val="000000"/>
                <w:lang w:val="en-US" w:eastAsia="zh-CN"/>
              </w:rPr>
              <w:t>, including [RAN3]</w:t>
            </w:r>
          </w:p>
          <w:p w14:paraId="6FFF7DE7" w14:textId="77777777" w:rsidR="004E71CA" w:rsidRPr="003F3BCB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</w:pPr>
            <w:r w:rsidRPr="003F3BCB"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 xml:space="preserve">Semi-static cell-specific SBFD time and frequency location configuration </w:t>
            </w:r>
          </w:p>
          <w:p w14:paraId="378E0848" w14:textId="77777777" w:rsidR="004E71CA" w:rsidRPr="003F3BCB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</w:pPr>
            <w:r w:rsidRPr="003F3BCB"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 xml:space="preserve">Measurement resource configuration, i.e., SSB and/or periodic NZP CSI-RS </w:t>
            </w:r>
          </w:p>
          <w:p w14:paraId="5EE0900A" w14:textId="77777777" w:rsidR="004E71CA" w:rsidRPr="003F3BCB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</w:pPr>
            <w:r w:rsidRPr="003F3BCB"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Strongest DL beam information</w:t>
            </w:r>
          </w:p>
          <w:p w14:paraId="6802C053" w14:textId="77777777" w:rsidR="004E71CA" w:rsidRPr="003F3BCB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</w:pPr>
            <w:r w:rsidRPr="003F3BCB">
              <w:rPr>
                <w:rFonts w:ascii="Arial" w:eastAsia="等线" w:hAnsi="Arial" w:cs="Arial"/>
                <w:color w:val="000000"/>
                <w:sz w:val="18"/>
                <w:lang w:val="en-US" w:eastAsia="zh-CN"/>
              </w:rPr>
              <w:t>CLI-mitigation request</w:t>
            </w:r>
          </w:p>
          <w:p w14:paraId="708AA7DE" w14:textId="14563C7B" w:rsidR="00512F67" w:rsidRDefault="00512F67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62F10" w14:textId="62CCF52E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the SBFD</w:t>
            </w:r>
            <w:r w:rsidR="00433EA7">
              <w:t xml:space="preserve"> </w:t>
            </w:r>
            <w:r>
              <w:t xml:space="preserve">configuration in </w:t>
            </w:r>
            <w:r w:rsidRPr="00147B30">
              <w:rPr>
                <w:i/>
              </w:rPr>
              <w:t>Served Cell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>.</w:t>
            </w:r>
          </w:p>
          <w:p w14:paraId="31AFE6AE" w14:textId="5D695AF2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procedure of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Reporting</w:t>
            </w:r>
            <w:r w:rsidR="00433EA7">
              <w:t xml:space="preserve"> from </w:t>
            </w:r>
            <w:proofErr w:type="spellStart"/>
            <w:r w:rsidR="00433EA7">
              <w:t>gNB</w:t>
            </w:r>
            <w:proofErr w:type="spellEnd"/>
            <w:r w:rsidR="00433EA7">
              <w:t xml:space="preserve">-DU to </w:t>
            </w:r>
            <w:proofErr w:type="spellStart"/>
            <w:r w:rsidR="00433EA7">
              <w:t>gNB</w:t>
            </w:r>
            <w:proofErr w:type="spellEnd"/>
            <w:r w:rsidR="00433EA7">
              <w:t xml:space="preserve">-CU and from </w:t>
            </w:r>
            <w:proofErr w:type="spellStart"/>
            <w:r w:rsidR="00433EA7">
              <w:t>gNB</w:t>
            </w:r>
            <w:proofErr w:type="spellEnd"/>
            <w:r w:rsidR="00433EA7">
              <w:t>-</w:t>
            </w:r>
            <w:r w:rsidR="00433EA7">
              <w:rPr>
                <w:rFonts w:hint="eastAsia"/>
                <w:lang w:eastAsia="zh-CN"/>
              </w:rPr>
              <w:t>CU</w:t>
            </w:r>
            <w:r w:rsidR="00433EA7">
              <w:t xml:space="preserve"> to </w:t>
            </w:r>
            <w:proofErr w:type="spellStart"/>
            <w:r w:rsidR="00433EA7">
              <w:t>gNB</w:t>
            </w:r>
            <w:proofErr w:type="spellEnd"/>
            <w:r w:rsidR="00433EA7">
              <w:t>-DU</w:t>
            </w:r>
            <w:r>
              <w:t>.</w:t>
            </w:r>
          </w:p>
          <w:p w14:paraId="77E22842" w14:textId="77777777" w:rsidR="002C71C7" w:rsidRPr="0015742A" w:rsidRDefault="002C71C7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1CE1BFD" w:rsidR="00231F4F" w:rsidRPr="00231F4F" w:rsidRDefault="00231F4F" w:rsidP="002C71C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 w:rsidR="002C71C7">
              <w:t>.</w:t>
            </w:r>
            <w:r w:rsidR="002C71C7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71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EA2A8" w:rsidR="001E41F3" w:rsidRDefault="004E71CA">
            <w:pPr>
              <w:pStyle w:val="CRCoverPage"/>
              <w:spacing w:after="0"/>
              <w:ind w:left="100"/>
            </w:pPr>
            <w:r>
              <w:t>The CLI measurement for SBFD should not be support</w:t>
            </w:r>
            <w:r w:rsidR="00A50B6A">
              <w:t xml:space="preserve"> over F1 interface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B703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E2B4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8D2686" w:rsidR="004836AD" w:rsidRDefault="0048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E1EBA" w14:textId="51F7B120" w:rsidR="005372E8" w:rsidRPr="00C33CD1" w:rsidRDefault="005372E8" w:rsidP="005372E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75587240"/>
      <w:bookmarkStart w:id="20" w:name="_Hlk44419432"/>
      <w:bookmarkStart w:id="21" w:name="_Toc14207738"/>
      <w:bookmarkStart w:id="22" w:name="_Toc44497548"/>
      <w:bookmarkStart w:id="23" w:name="_Toc45107936"/>
      <w:bookmarkStart w:id="24" w:name="_Toc45901556"/>
      <w:bookmarkStart w:id="25" w:name="_Toc51850635"/>
      <w:bookmarkStart w:id="26" w:name="_Toc56693638"/>
      <w:bookmarkStart w:id="27" w:name="_Toc64447181"/>
      <w:bookmarkStart w:id="28" w:name="_Toc66286675"/>
      <w:bookmarkStart w:id="29" w:name="_Toc74151370"/>
      <w:bookmarkStart w:id="30" w:name="_Toc88653842"/>
      <w:bookmarkStart w:id="31" w:name="_Toc97904198"/>
      <w:bookmarkStart w:id="32" w:name="_Toc98868271"/>
      <w:bookmarkStart w:id="33" w:name="_Toc105174556"/>
      <w:bookmarkStart w:id="34" w:name="_Toc106109393"/>
      <w:bookmarkStart w:id="35" w:name="_Toc113825214"/>
      <w:bookmarkStart w:id="36" w:name="_Toc170755823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5406A4B" w14:textId="77777777" w:rsidR="0036778A" w:rsidRPr="0036778A" w:rsidRDefault="0036778A" w:rsidP="003677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37" w:name="_Toc20955729"/>
      <w:bookmarkStart w:id="38" w:name="_Toc29892823"/>
      <w:bookmarkStart w:id="39" w:name="_Toc36556760"/>
      <w:bookmarkStart w:id="40" w:name="_Toc45832136"/>
      <w:bookmarkStart w:id="41" w:name="_Toc51763316"/>
      <w:bookmarkStart w:id="42" w:name="_Toc64448479"/>
      <w:bookmarkStart w:id="43" w:name="_Toc66289138"/>
      <w:bookmarkStart w:id="44" w:name="_Toc74154251"/>
      <w:bookmarkStart w:id="45" w:name="_Toc81382995"/>
      <w:bookmarkStart w:id="46" w:name="_Toc88657628"/>
      <w:bookmarkStart w:id="47" w:name="_Toc97910540"/>
      <w:bookmarkStart w:id="48" w:name="_Toc99038179"/>
      <w:bookmarkStart w:id="49" w:name="_Toc99730440"/>
      <w:bookmarkStart w:id="50" w:name="_Toc105510559"/>
      <w:bookmarkStart w:id="51" w:name="_Toc105927091"/>
      <w:bookmarkStart w:id="52" w:name="_Toc106109631"/>
      <w:bookmarkStart w:id="53" w:name="_Toc113835068"/>
      <w:bookmarkStart w:id="54" w:name="_Toc120123911"/>
      <w:bookmarkStart w:id="55" w:name="_Toc1848311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6778A">
        <w:rPr>
          <w:rFonts w:ascii="Arial" w:eastAsia="Yu Mincho" w:hAnsi="Arial"/>
          <w:sz w:val="32"/>
          <w:lang w:eastAsia="ko-KR"/>
        </w:rPr>
        <w:t>8.1</w:t>
      </w:r>
      <w:r w:rsidRPr="0036778A">
        <w:rPr>
          <w:rFonts w:ascii="Arial" w:eastAsia="Yu Mincho" w:hAnsi="Arial"/>
          <w:sz w:val="32"/>
          <w:lang w:eastAsia="ko-KR"/>
        </w:rPr>
        <w:tab/>
        <w:t>List of F1AP Elementary procedures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33A71D3" w14:textId="77777777" w:rsidR="0036778A" w:rsidRPr="0036778A" w:rsidRDefault="0036778A" w:rsidP="003677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6778A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442D766E" w14:textId="77777777" w:rsidR="0036778A" w:rsidRPr="0036778A" w:rsidRDefault="0036778A" w:rsidP="0036778A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6778A">
        <w:rPr>
          <w:rFonts w:ascii="Arial" w:eastAsia="Times New Roman" w:hAnsi="Arial"/>
          <w:b/>
          <w:lang w:eastAsia="ko-KR"/>
        </w:rP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6778A" w:rsidRPr="0036778A" w14:paraId="4AE56A54" w14:textId="77777777" w:rsidTr="0036778A">
        <w:trPr>
          <w:cantSplit/>
          <w:tblHeader/>
        </w:trPr>
        <w:tc>
          <w:tcPr>
            <w:tcW w:w="1544" w:type="dxa"/>
            <w:vMerge w:val="restart"/>
          </w:tcPr>
          <w:p w14:paraId="1F253E7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2D93EC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134A4E4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24AAE37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36778A" w:rsidRPr="0036778A" w14:paraId="119C634F" w14:textId="77777777" w:rsidTr="0036778A">
        <w:trPr>
          <w:cantSplit/>
          <w:tblHeader/>
        </w:trPr>
        <w:tc>
          <w:tcPr>
            <w:tcW w:w="1544" w:type="dxa"/>
            <w:vMerge/>
          </w:tcPr>
          <w:p w14:paraId="5E2CFC6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EDB8D6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47CC72A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09580AA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36778A" w:rsidRPr="0036778A" w14:paraId="0B417AF9" w14:textId="77777777" w:rsidTr="0036778A">
        <w:trPr>
          <w:cantSplit/>
        </w:trPr>
        <w:tc>
          <w:tcPr>
            <w:tcW w:w="1544" w:type="dxa"/>
          </w:tcPr>
          <w:p w14:paraId="379A969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4090880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03BF7EF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6475837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36778A" w:rsidRPr="0036778A" w14:paraId="147F8F9E" w14:textId="77777777" w:rsidTr="0036778A">
        <w:trPr>
          <w:cantSplit/>
        </w:trPr>
        <w:tc>
          <w:tcPr>
            <w:tcW w:w="1544" w:type="dxa"/>
          </w:tcPr>
          <w:p w14:paraId="6A1756E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F1 Setup</w:t>
            </w:r>
          </w:p>
        </w:tc>
        <w:tc>
          <w:tcPr>
            <w:tcW w:w="2108" w:type="dxa"/>
          </w:tcPr>
          <w:p w14:paraId="1C6DE1D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F1 SETUP REQUEST</w:t>
            </w:r>
          </w:p>
        </w:tc>
        <w:tc>
          <w:tcPr>
            <w:tcW w:w="2286" w:type="dxa"/>
          </w:tcPr>
          <w:p w14:paraId="3E7CD91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F1 SETUP RESPONSE</w:t>
            </w:r>
          </w:p>
        </w:tc>
        <w:tc>
          <w:tcPr>
            <w:tcW w:w="2534" w:type="dxa"/>
          </w:tcPr>
          <w:p w14:paraId="56A1B3E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F1 SETUP FAILURE</w:t>
            </w:r>
          </w:p>
        </w:tc>
      </w:tr>
      <w:tr w:rsidR="0036778A" w:rsidRPr="0036778A" w14:paraId="60C46856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B56D0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5E9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C32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0DE2D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GNB-DU CONFIGURATION UPDATE FAILURE</w:t>
            </w:r>
          </w:p>
        </w:tc>
      </w:tr>
      <w:tr w:rsidR="0036778A" w:rsidRPr="0036778A" w14:paraId="45B102B6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E38C5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1BC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AAC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D0A0A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GNB-CU CONFIGURATION UPDATE FAILURE</w:t>
            </w:r>
          </w:p>
        </w:tc>
      </w:tr>
      <w:tr w:rsidR="0036778A" w:rsidRPr="0036778A" w14:paraId="0C9084F4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C1CF3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502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68E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8C186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SETUP FAILURE</w:t>
            </w:r>
          </w:p>
        </w:tc>
      </w:tr>
      <w:tr w:rsidR="0036778A" w:rsidRPr="0036778A" w14:paraId="6AAF0152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49493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Release (</w:t>
            </w: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0B1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8118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24326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36778A" w:rsidRPr="0036778A" w14:paraId="0BBCA7B9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D2877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066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0C5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9B093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FAILURE</w:t>
            </w:r>
          </w:p>
        </w:tc>
      </w:tr>
      <w:tr w:rsidR="0036778A" w:rsidRPr="0036778A" w14:paraId="27136A8E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7B0E8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Required (</w:t>
            </w: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B60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8E19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F4314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zh-CN"/>
              </w:rPr>
              <w:t>UE CONTEXT MODIFICATION REFUSE</w:t>
            </w:r>
          </w:p>
        </w:tc>
      </w:tr>
      <w:tr w:rsidR="0036778A" w:rsidRPr="0036778A" w14:paraId="0B4E5B21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EB836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DF57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B72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01CE2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36778A" w:rsidRPr="0036778A" w14:paraId="0D06C9E7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0AB3D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BF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CA2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1238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36778A" w:rsidRPr="0036778A" w14:paraId="00FDB6FB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7C53E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56A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val="fr-FR" w:eastAsia="ko-K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4CC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val="fr-FR" w:eastAsia="ko-K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27CE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</w:p>
        </w:tc>
      </w:tr>
      <w:tr w:rsidR="0036778A" w:rsidRPr="0036778A" w14:paraId="351C0E75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617C99" w14:textId="77777777" w:rsidR="0036778A" w:rsidRPr="0036778A" w:rsidDel="005C1E01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C30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2FB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FEEEC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F1 REMOVAL FAILURE</w:t>
            </w:r>
          </w:p>
        </w:tc>
      </w:tr>
      <w:tr w:rsidR="0036778A" w:rsidRPr="0036778A" w14:paraId="458BD578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636C2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0EB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36778A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36778A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95C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36778A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36778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36778A">
              <w:rPr>
                <w:rFonts w:ascii="Arial" w:eastAsia="Times New Roman" w:hAnsi="Arial"/>
                <w:sz w:val="18"/>
                <w:lang w:eastAsia="ko-KR"/>
              </w:rP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14444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36778A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36778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36778A">
              <w:rPr>
                <w:rFonts w:ascii="Arial" w:eastAsia="Times New Roman" w:hAnsi="Arial"/>
                <w:sz w:val="18"/>
                <w:lang w:eastAsia="ko-KR"/>
              </w:rPr>
              <w:t>FAILURE</w:t>
            </w:r>
          </w:p>
        </w:tc>
      </w:tr>
      <w:tr w:rsidR="0036778A" w:rsidRPr="0036778A" w14:paraId="375F690F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89449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9598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6A5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363A1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GNB-DU RESOURCE CONFIGURATION FAILURE</w:t>
            </w:r>
          </w:p>
        </w:tc>
      </w:tr>
      <w:tr w:rsidR="0036778A" w:rsidRPr="0036778A" w14:paraId="63BDA699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4E431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664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8FF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70501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ko-KR"/>
              </w:rPr>
              <w:t>IAB TNL ADDRESS FAILURE</w:t>
            </w:r>
          </w:p>
        </w:tc>
      </w:tr>
      <w:tr w:rsidR="0036778A" w:rsidRPr="0036778A" w14:paraId="5094410A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AD1B6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978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0321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2DD6B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6778A">
              <w:rPr>
                <w:rFonts w:ascii="Arial" w:eastAsia="Times New Roman" w:hAnsi="Arial"/>
                <w:sz w:val="18"/>
                <w:lang w:eastAsia="zh-CN"/>
              </w:rPr>
              <w:t>AB UP CONFIGURATION UPDATE FAILURE</w:t>
            </w:r>
          </w:p>
        </w:tc>
      </w:tr>
      <w:tr w:rsidR="0036778A" w:rsidRPr="0036778A" w14:paraId="1EE1EA72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900CC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EB1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2AA4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1BF06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RESOURCE STATUS FAILURE</w:t>
            </w:r>
          </w:p>
        </w:tc>
      </w:tr>
      <w:tr w:rsidR="0036778A" w:rsidRPr="0036778A" w14:paraId="6990A26E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BE12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181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076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BF5E4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MEASUREMENT FAILURE</w:t>
            </w:r>
          </w:p>
        </w:tc>
      </w:tr>
      <w:tr w:rsidR="0036778A" w:rsidRPr="0036778A" w14:paraId="126CA55F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B4519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02D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FA9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757DE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INFORMATION FAILURE</w:t>
            </w:r>
          </w:p>
        </w:tc>
      </w:tr>
      <w:tr w:rsidR="0036778A" w:rsidRPr="0036778A" w14:paraId="3099B500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10F0C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A04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438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B7433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TRP INFORMATION FAILURE</w:t>
            </w:r>
          </w:p>
        </w:tc>
      </w:tr>
      <w:tr w:rsidR="0036778A" w:rsidRPr="0036778A" w14:paraId="0BCAA8F3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C180B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lastRenderedPageBreak/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C8E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7ED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18E30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POSITIONING ACTIVATION FAILURE</w:t>
            </w:r>
          </w:p>
        </w:tc>
      </w:tr>
      <w:tr w:rsidR="0036778A" w:rsidRPr="0036778A" w14:paraId="2CE2345D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C037D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5F8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930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FED94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E-CID MEASUREMENT INITIATION FAILURE</w:t>
            </w:r>
          </w:p>
        </w:tc>
      </w:tr>
      <w:tr w:rsidR="0036778A" w:rsidRPr="0036778A" w14:paraId="1895208B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FF96C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EC3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D6E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C7F1D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SETUP FAILURE</w:t>
            </w:r>
          </w:p>
        </w:tc>
      </w:tr>
      <w:tr w:rsidR="0036778A" w:rsidRPr="0036778A" w14:paraId="6132EBE0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0E35C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355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E04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C330C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6778A" w:rsidRPr="0036778A" w14:paraId="7078129F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8FE9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5BF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95C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050AB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MODIFICATION FAILURE</w:t>
            </w:r>
          </w:p>
        </w:tc>
      </w:tr>
      <w:tr w:rsidR="0036778A" w:rsidRPr="0036778A" w14:paraId="74FA8027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F544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CF3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812A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70730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SETUP FAILURE</w:t>
            </w:r>
          </w:p>
        </w:tc>
      </w:tr>
      <w:tr w:rsidR="0036778A" w:rsidRPr="0036778A" w14:paraId="4953300D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34E7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A2D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304D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2DEFB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6778A" w:rsidRPr="0036778A" w14:paraId="1EADD9E1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674F5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B18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3C7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048D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MODIFICATION FAILURE</w:t>
            </w:r>
          </w:p>
        </w:tc>
      </w:tr>
      <w:tr w:rsidR="0036778A" w:rsidRPr="0036778A" w14:paraId="262DE251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8C5FD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5591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720E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36AA3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DISTRIBUTION SETUP FAILURE</w:t>
            </w:r>
          </w:p>
        </w:tc>
      </w:tr>
      <w:tr w:rsidR="0036778A" w:rsidRPr="0036778A" w14:paraId="55AA683A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50167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BEC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787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AF5DB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6778A" w:rsidRPr="0036778A" w14:paraId="5CEA8A8E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6D6ED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2B61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F40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51BDC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PDC MEASUREMENT INITIATION FAILURE</w:t>
            </w:r>
          </w:p>
        </w:tc>
      </w:tr>
      <w:tr w:rsidR="0036778A" w:rsidRPr="0036778A" w14:paraId="1CBE15C7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D24ED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66A9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D5D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1C538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PRS CONFIGURATION FAILURE</w:t>
            </w:r>
          </w:p>
        </w:tc>
      </w:tr>
      <w:tr w:rsidR="0036778A" w:rsidRPr="0036778A" w14:paraId="6FC26129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5626B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7455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04A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38953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>MEASUREMENT PRECONFIGURATION REFUSE</w:t>
            </w:r>
          </w:p>
        </w:tc>
      </w:tr>
      <w:tr w:rsidR="0036778A" w:rsidRPr="0036778A" w14:paraId="30DBBE99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6427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216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598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55E26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t>TIMING SYNCHRONISATION STATUS FAILURE</w:t>
            </w:r>
          </w:p>
        </w:tc>
      </w:tr>
      <w:tr w:rsidR="0036778A" w:rsidRPr="0036778A" w14:paraId="2D27E80F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2BAEF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Multicast 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 Context</w:t>
            </w:r>
            <w:proofErr w:type="gramEnd"/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6E6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 xml:space="preserve">MULTICAST 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9A31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 xml:space="preserve">MULTICAST 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816C6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 xml:space="preserve">MULTICAST 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>CONTEXT NOTIFICATION REFUSE</w:t>
            </w:r>
          </w:p>
        </w:tc>
      </w:tr>
      <w:tr w:rsidR="0036778A" w:rsidRPr="0036778A" w14:paraId="5ACDE348" w14:textId="77777777" w:rsidTr="0036778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FE55F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191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1C8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24834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MULTICAST COMMON CONFIGURATION REFUSE</w:t>
            </w:r>
          </w:p>
        </w:tc>
      </w:tr>
    </w:tbl>
    <w:p w14:paraId="279537EB" w14:textId="77777777" w:rsidR="0036778A" w:rsidRPr="0036778A" w:rsidRDefault="0036778A" w:rsidP="003677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6778A">
        <w:rPr>
          <w:rFonts w:eastAsia="Yu Mincho"/>
          <w:lang w:eastAsia="ko-KR"/>
        </w:rPr>
        <w:br w:type="textWrapping" w:clear="all"/>
      </w:r>
    </w:p>
    <w:p w14:paraId="228F0864" w14:textId="77777777" w:rsidR="0036778A" w:rsidRPr="0036778A" w:rsidRDefault="0036778A" w:rsidP="0036778A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36778A"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36778A" w:rsidRPr="0036778A" w14:paraId="34D0AE51" w14:textId="77777777" w:rsidTr="0036778A">
        <w:trPr>
          <w:tblHeader/>
          <w:jc w:val="center"/>
        </w:trPr>
        <w:tc>
          <w:tcPr>
            <w:tcW w:w="3085" w:type="dxa"/>
          </w:tcPr>
          <w:p w14:paraId="6441ABE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466BE8D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36778A" w:rsidRPr="0036778A" w14:paraId="20A2D1A5" w14:textId="77777777" w:rsidTr="0036778A">
        <w:trPr>
          <w:jc w:val="center"/>
        </w:trPr>
        <w:tc>
          <w:tcPr>
            <w:tcW w:w="3085" w:type="dxa"/>
          </w:tcPr>
          <w:p w14:paraId="44BC18F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</w:tcPr>
          <w:p w14:paraId="7F1696C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36778A" w:rsidRPr="0036778A" w14:paraId="69CC7293" w14:textId="77777777" w:rsidTr="0036778A">
        <w:trPr>
          <w:jc w:val="center"/>
        </w:trPr>
        <w:tc>
          <w:tcPr>
            <w:tcW w:w="3085" w:type="dxa"/>
          </w:tcPr>
          <w:p w14:paraId="215164E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Release Request (</w:t>
            </w: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3250" w:type="dxa"/>
          </w:tcPr>
          <w:p w14:paraId="4A98FA7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36778A" w:rsidRPr="0036778A" w14:paraId="2BB9D4F7" w14:textId="77777777" w:rsidTr="0036778A">
        <w:trPr>
          <w:jc w:val="center"/>
        </w:trPr>
        <w:tc>
          <w:tcPr>
            <w:tcW w:w="3085" w:type="dxa"/>
          </w:tcPr>
          <w:p w14:paraId="6354741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39F5F4B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36778A" w:rsidRPr="0036778A" w14:paraId="3D7F956A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E25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2E6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36778A" w:rsidRPr="0036778A" w14:paraId="0DDD9E3D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3D57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9E9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36778A" w:rsidRPr="0036778A" w14:paraId="1059CB3A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310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7D9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36778A" w:rsidRPr="0036778A" w14:paraId="6CA2D09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25B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DFC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36778A" w:rsidRPr="0036778A" w14:paraId="417621C6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633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0DC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36778A" w:rsidRPr="0036778A" w14:paraId="7A881F20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6F4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32D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36778A" w:rsidRPr="0036778A" w14:paraId="33AD0A33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FC7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77E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36778A" w:rsidRPr="0036778A" w14:paraId="3AFBE605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173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D79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36778A" w:rsidRPr="0036778A" w14:paraId="13501185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14B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6778A">
              <w:rPr>
                <w:rFonts w:ascii="Arial" w:eastAsia="Times New Roman" w:hAnsi="Arial"/>
                <w:sz w:val="18"/>
                <w:lang w:eastAsia="ko-KR"/>
              </w:rPr>
              <w:lastRenderedPageBreak/>
              <w:t>gNB</w:t>
            </w:r>
            <w:proofErr w:type="spellEnd"/>
            <w:r w:rsidRPr="0036778A">
              <w:rPr>
                <w:rFonts w:ascii="Arial" w:eastAsia="Times New Roman" w:hAnsi="Arial"/>
                <w:sz w:val="18"/>
                <w:lang w:eastAsia="ko-KR"/>
              </w:rP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EA6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GNB-DU STATUS INDICATION</w:t>
            </w:r>
          </w:p>
        </w:tc>
      </w:tr>
      <w:tr w:rsidR="0036778A" w:rsidRPr="0036778A" w14:paraId="5FB03C69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DE7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D86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</w:tr>
      <w:tr w:rsidR="0036778A" w:rsidRPr="0036778A" w14:paraId="13EC16D2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6EF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1BD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</w:tr>
      <w:tr w:rsidR="0036778A" w:rsidRPr="0036778A" w14:paraId="0450F21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4389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3C4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</w:tr>
      <w:tr w:rsidR="0036778A" w:rsidRPr="0036778A" w14:paraId="29A24EE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5349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D6C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</w:tr>
      <w:tr w:rsidR="0036778A" w:rsidRPr="0036778A" w14:paraId="6E1424A8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FAF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AD54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val="fr-FR" w:eastAsia="ko-KR"/>
              </w:rPr>
              <w:t>DU-CU RADIO INFORMATION</w:t>
            </w:r>
            <w:r w:rsidRPr="0036778A">
              <w:rPr>
                <w:rFonts w:ascii="Arial" w:eastAsia="Yu Mincho" w:hAnsi="Arial" w:hint="eastAsia"/>
                <w:noProof/>
                <w:sz w:val="18"/>
                <w:lang w:val="fr-FR" w:eastAsia="ko-KR"/>
              </w:rPr>
              <w:t xml:space="preserve"> TRANSFER</w:t>
            </w:r>
          </w:p>
        </w:tc>
      </w:tr>
      <w:tr w:rsidR="0036778A" w:rsidRPr="0036778A" w14:paraId="68288D7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3F8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4F7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val="fr-FR" w:eastAsia="ko-KR"/>
              </w:rPr>
              <w:t>CU-DU RADIO INFORMATION</w:t>
            </w:r>
            <w:r w:rsidRPr="0036778A">
              <w:rPr>
                <w:rFonts w:ascii="Arial" w:eastAsia="Yu Mincho" w:hAnsi="Arial" w:hint="eastAsia"/>
                <w:noProof/>
                <w:sz w:val="18"/>
                <w:lang w:val="fr-FR" w:eastAsia="ko-KR"/>
              </w:rPr>
              <w:t xml:space="preserve"> TRANSFER</w:t>
            </w:r>
          </w:p>
        </w:tc>
      </w:tr>
      <w:tr w:rsidR="0036778A" w:rsidRPr="0036778A" w14:paraId="53BB66B4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2D1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5B3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RESOURCE STATUS UPDATE</w:t>
            </w:r>
          </w:p>
        </w:tc>
      </w:tr>
      <w:tr w:rsidR="0036778A" w:rsidRPr="0036778A" w14:paraId="45F0C5C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E38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Access </w:t>
            </w:r>
            <w:proofErr w:type="gramStart"/>
            <w:r w:rsidRPr="0036778A">
              <w:rPr>
                <w:rFonts w:ascii="Arial" w:eastAsia="Times New Roman" w:hAnsi="Arial"/>
                <w:sz w:val="18"/>
                <w:lang w:eastAsia="ko-KR"/>
              </w:rPr>
              <w:t>And</w:t>
            </w:r>
            <w:proofErr w:type="gramEnd"/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821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ACCESS AND MOBILITY INDICATION</w:t>
            </w:r>
          </w:p>
        </w:tc>
      </w:tr>
      <w:tr w:rsidR="0036778A" w:rsidRPr="0036778A" w14:paraId="0002E6BB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700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Reference</w:t>
            </w:r>
            <w:r w:rsidRPr="0036778A">
              <w:rPr>
                <w:rFonts w:ascii="Arial" w:eastAsia="Times New Roman" w:hAnsi="Arial"/>
                <w:sz w:val="18"/>
                <w:lang w:eastAsia="zh-CN"/>
              </w:rPr>
              <w:t xml:space="preserve"> Time</w:t>
            </w:r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014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 w:rsidRPr="0036778A">
              <w:rPr>
                <w:rFonts w:ascii="Arial" w:eastAsia="宋体" w:hAnsi="Arial" w:hint="eastAsia"/>
                <w:sz w:val="18"/>
                <w:lang w:val="en-US" w:eastAsia="zh-CN"/>
              </w:rPr>
              <w:t>PORT</w:t>
            </w:r>
            <w:r w:rsidRPr="0036778A">
              <w:rPr>
                <w:rFonts w:ascii="Arial" w:eastAsia="宋体" w:hAnsi="Arial"/>
                <w:sz w:val="18"/>
                <w:lang w:val="en-US" w:eastAsia="zh-CN"/>
              </w:rPr>
              <w:t>ING CONTROL</w:t>
            </w:r>
          </w:p>
        </w:tc>
      </w:tr>
      <w:tr w:rsidR="0036778A" w:rsidRPr="0036778A" w14:paraId="2D241419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3BC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/>
                <w:sz w:val="18"/>
                <w:lang w:val="en-US" w:eastAsia="zh-CN"/>
              </w:rPr>
              <w:t>Reference Time Information</w:t>
            </w:r>
            <w:r w:rsidRPr="0036778A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36778A">
              <w:rPr>
                <w:rFonts w:ascii="Arial" w:eastAsia="宋体" w:hAnsi="Arial"/>
                <w:sz w:val="18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CCD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val="en-US" w:eastAsia="ja-JP"/>
              </w:rPr>
              <w:t>REFERENCE TIME INFORMATION REPORT</w:t>
            </w:r>
          </w:p>
        </w:tc>
      </w:tr>
      <w:tr w:rsidR="0036778A" w:rsidRPr="0036778A" w14:paraId="7EF534E9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CD5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36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</w:tr>
      <w:tr w:rsidR="0036778A" w:rsidRPr="0036778A" w14:paraId="421E6EF3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C20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A29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</w:tr>
      <w:tr w:rsidR="0036778A" w:rsidRPr="0036778A" w14:paraId="39911EE6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3B2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A0C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36778A" w:rsidRPr="0036778A" w14:paraId="6C527377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310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9A5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36778A" w:rsidRPr="0036778A" w14:paraId="53311255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975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A8D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</w:tr>
      <w:tr w:rsidR="0036778A" w:rsidRPr="0036778A" w14:paraId="7A0B5D7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1DE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C96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36778A" w:rsidRPr="0036778A" w14:paraId="010E30A6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B77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150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36778A" w:rsidRPr="0036778A" w14:paraId="35633611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082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99D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36778A" w:rsidRPr="0036778A" w14:paraId="046B24ED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F66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269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</w:tr>
      <w:tr w:rsidR="0036778A" w:rsidRPr="0036778A" w14:paraId="1CFFC182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5DE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586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36778A" w:rsidRPr="0036778A" w14:paraId="044DE82D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4F2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C441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</w:tr>
      <w:tr w:rsidR="0036778A" w:rsidRPr="0036778A" w14:paraId="77F54057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BF7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3BA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36778A" w:rsidRPr="0036778A" w14:paraId="1C716B33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33E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01B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36778A" w:rsidRPr="0036778A" w14:paraId="7A4CD454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535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 w:hint="eastAsia"/>
                <w:sz w:val="18"/>
                <w:lang w:eastAsia="zh-CN"/>
              </w:rPr>
              <w:t>M</w:t>
            </w: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8226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MULTICAST GROUP PAGING</w:t>
            </w:r>
          </w:p>
        </w:tc>
      </w:tr>
      <w:tr w:rsidR="0036778A" w:rsidRPr="0036778A" w14:paraId="5D882761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834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9F25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BROADCAST CONTEXT RELEASE REQUEST</w:t>
            </w:r>
          </w:p>
        </w:tc>
      </w:tr>
      <w:tr w:rsidR="0036778A" w:rsidRPr="0036778A" w14:paraId="75128292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A56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sz w:val="18"/>
                <w:lang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45EB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sz w:val="18"/>
                <w:lang w:eastAsia="ja-JP"/>
              </w:rPr>
              <w:t>MULTICAST CONTEXT RELEASE REQUEST</w:t>
            </w:r>
          </w:p>
        </w:tc>
      </w:tr>
      <w:tr w:rsidR="0036778A" w:rsidRPr="0036778A" w14:paraId="774B554A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8110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FCD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REPORT</w:t>
            </w:r>
          </w:p>
        </w:tc>
      </w:tr>
      <w:tr w:rsidR="0036778A" w:rsidRPr="0036778A" w14:paraId="02F2E15F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4022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646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FAILURE INDICATION</w:t>
            </w:r>
          </w:p>
        </w:tc>
      </w:tr>
      <w:tr w:rsidR="0036778A" w:rsidRPr="0036778A" w14:paraId="5B24BD35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A91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BE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 w:cs="Arial"/>
                <w:sz w:val="18"/>
                <w:lang w:eastAsia="zh-CN"/>
              </w:rPr>
              <w:t>PDC MEASUREMENT TERMINATION COMMAND</w:t>
            </w:r>
          </w:p>
        </w:tc>
      </w:tr>
      <w:tr w:rsidR="0036778A" w:rsidRPr="0036778A" w14:paraId="5DC67E57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724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917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6778A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ACTIVATION </w:t>
            </w:r>
          </w:p>
        </w:tc>
      </w:tr>
      <w:tr w:rsidR="0036778A" w:rsidRPr="0036778A" w14:paraId="7EA1C977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BB34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36778A">
              <w:rPr>
                <w:rFonts w:ascii="Arial" w:eastAsia="Malgun Gothic" w:hAnsi="Arial" w:cs="Arial"/>
                <w:sz w:val="18"/>
                <w:lang w:eastAsia="zh-CN"/>
              </w:rPr>
              <w:t>QoE</w:t>
            </w:r>
            <w:proofErr w:type="spellEnd"/>
            <w:r w:rsidRPr="0036778A">
              <w:rPr>
                <w:rFonts w:ascii="Arial" w:eastAsia="Malgun Gothic" w:hAnsi="Arial" w:cs="Arial"/>
                <w:sz w:val="18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8D6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6778A">
              <w:rPr>
                <w:rFonts w:ascii="Arial" w:eastAsia="Malgun Gothic" w:hAnsi="Arial" w:cs="Arial" w:hint="eastAsia"/>
                <w:sz w:val="18"/>
                <w:lang w:eastAsia="zh-CN"/>
              </w:rPr>
              <w:t>Q</w:t>
            </w:r>
            <w:r w:rsidRPr="0036778A">
              <w:rPr>
                <w:rFonts w:ascii="Arial" w:eastAsia="Malgun Gothic" w:hAnsi="Arial" w:cs="Arial"/>
                <w:sz w:val="18"/>
                <w:lang w:eastAsia="zh-CN"/>
              </w:rPr>
              <w:t>OE INFORMATION TRANSFER</w:t>
            </w:r>
          </w:p>
        </w:tc>
      </w:tr>
      <w:tr w:rsidR="0036778A" w:rsidRPr="0036778A" w14:paraId="48D53006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DB0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1A50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POSITIONING SYSTEM INFORMATION DELIVERY COMMAND</w:t>
            </w:r>
          </w:p>
        </w:tc>
      </w:tr>
      <w:tr w:rsidR="0036778A" w:rsidRPr="0036778A" w14:paraId="6606A063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234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5779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DU-CU CELL SWITCH NOTIFICATION</w:t>
            </w:r>
          </w:p>
        </w:tc>
      </w:tr>
      <w:tr w:rsidR="0036778A" w:rsidRPr="0036778A" w14:paraId="7A69A789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D13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810C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CU-DU CELL SWITCH NOTIFICATION</w:t>
            </w:r>
          </w:p>
        </w:tc>
      </w:tr>
      <w:tr w:rsidR="0036778A" w:rsidRPr="0036778A" w14:paraId="6F5C75CE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D2E7A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D3F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DU-CU TA INFORMATION TRANSFER</w:t>
            </w:r>
          </w:p>
        </w:tc>
      </w:tr>
      <w:tr w:rsidR="0036778A" w:rsidRPr="0036778A" w14:paraId="5D2D0A60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03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F11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val="fr-FR" w:eastAsia="ko-KR"/>
              </w:rPr>
              <w:t>CU-DU TA INFORMATION TRANSFER</w:t>
            </w:r>
          </w:p>
        </w:tc>
      </w:tr>
      <w:tr w:rsidR="0036778A" w:rsidRPr="0036778A" w14:paraId="3F159372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F618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proofErr w:type="spellStart"/>
            <w:r w:rsidRPr="0036778A">
              <w:rPr>
                <w:rFonts w:ascii="Arial" w:eastAsia="Yu Mincho" w:hAnsi="Arial"/>
                <w:sz w:val="18"/>
                <w:lang w:eastAsia="ko-KR"/>
              </w:rPr>
              <w:t>QoE</w:t>
            </w:r>
            <w:proofErr w:type="spellEnd"/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BBC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QOE INFORMATION TRANSFER CONTROL</w:t>
            </w:r>
          </w:p>
        </w:tc>
      </w:tr>
      <w:tr w:rsidR="0036778A" w:rsidRPr="0036778A" w14:paraId="51B3133B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4C70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3E3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RACH INDICATION</w:t>
            </w:r>
          </w:p>
        </w:tc>
      </w:tr>
      <w:tr w:rsidR="0036778A" w:rsidRPr="0036778A" w14:paraId="162B4E71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8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lastRenderedPageBreak/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AB6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Malgun Gothic" w:hAnsi="Arial"/>
                <w:sz w:val="18"/>
                <w:lang w:eastAsia="ko-KR"/>
              </w:rPr>
              <w:t>TIMING SYNCHRONISATION STATUS REPORT</w:t>
            </w:r>
          </w:p>
        </w:tc>
      </w:tr>
      <w:tr w:rsidR="0036778A" w:rsidRPr="0036778A" w14:paraId="009D43CB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F05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D2CF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MIAB F1 SETUP TRIGGERING</w:t>
            </w:r>
          </w:p>
        </w:tc>
      </w:tr>
      <w:tr w:rsidR="0036778A" w:rsidRPr="0036778A" w14:paraId="05F8BCB0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6823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D2B1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MIAB F1 SETUP OUTCOME NOTIFICATION</w:t>
            </w:r>
          </w:p>
        </w:tc>
      </w:tr>
      <w:tr w:rsidR="0036778A" w:rsidRPr="0036778A" w14:paraId="3A51D753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68D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 w:hint="eastAsia"/>
                <w:sz w:val="18"/>
                <w:lang w:eastAsia="ko-KR"/>
              </w:rPr>
              <w:t>B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66E2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 w:hint="eastAsia"/>
                <w:sz w:val="18"/>
                <w:lang w:eastAsia="ko-KR"/>
              </w:rPr>
              <w:t>B</w:t>
            </w:r>
            <w:r w:rsidRPr="0036778A">
              <w:rPr>
                <w:rFonts w:ascii="Arial" w:eastAsia="Yu Mincho" w:hAnsi="Arial"/>
                <w:sz w:val="18"/>
                <w:lang w:eastAsia="ko-KR"/>
              </w:rPr>
              <w:t>ROADCAST TRANSPORT RESOURCE REQUEST</w:t>
            </w:r>
          </w:p>
        </w:tc>
      </w:tr>
      <w:tr w:rsidR="0036778A" w:rsidRPr="0036778A" w14:paraId="4B36106C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E6237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DABB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SRS INFORMATION RESERVATION NOTIFICATION </w:t>
            </w:r>
          </w:p>
        </w:tc>
      </w:tr>
      <w:tr w:rsidR="0036778A" w:rsidRPr="0036778A" w14:paraId="3EF2A0E5" w14:textId="77777777" w:rsidTr="0036778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ECED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bookmarkStart w:id="56" w:name="_Hlk162268212"/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DU-CU Access </w:t>
            </w:r>
            <w:proofErr w:type="gramStart"/>
            <w:r w:rsidRPr="0036778A">
              <w:rPr>
                <w:rFonts w:ascii="Arial" w:eastAsia="Yu Mincho" w:hAnsi="Arial"/>
                <w:sz w:val="18"/>
                <w:lang w:eastAsia="ko-KR"/>
              </w:rPr>
              <w:t>And</w:t>
            </w:r>
            <w:proofErr w:type="gramEnd"/>
            <w:r w:rsidRPr="0036778A">
              <w:rPr>
                <w:rFonts w:ascii="Arial" w:eastAsia="Yu Mincho" w:hAnsi="Arial"/>
                <w:sz w:val="18"/>
                <w:lang w:eastAsia="ko-KR"/>
              </w:rPr>
              <w:t xml:space="preserve"> Mobility Indication</w:t>
            </w:r>
            <w:bookmarkEnd w:id="56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3D4E" w14:textId="77777777" w:rsidR="0036778A" w:rsidRPr="0036778A" w:rsidRDefault="0036778A" w:rsidP="00367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36778A">
              <w:rPr>
                <w:rFonts w:ascii="Arial" w:eastAsia="Yu Mincho" w:hAnsi="Arial"/>
                <w:sz w:val="18"/>
                <w:lang w:eastAsia="ko-KR"/>
              </w:rPr>
              <w:t>DU-CU ACCESS AND MOBILITY INDICATION</w:t>
            </w:r>
          </w:p>
        </w:tc>
      </w:tr>
      <w:tr w:rsidR="001279B1" w:rsidRPr="0036778A" w14:paraId="6200DCEF" w14:textId="77777777" w:rsidTr="0036778A">
        <w:trPr>
          <w:jc w:val="center"/>
          <w:ins w:id="57" w:author="Huawei" w:date="2025-02-05T17:3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DD58" w14:textId="775ED9D8" w:rsidR="001279B1" w:rsidRPr="0036778A" w:rsidRDefault="001279B1" w:rsidP="001279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5-02-05T17:33:00Z"/>
                <w:rFonts w:ascii="Arial" w:eastAsia="Yu Mincho" w:hAnsi="Arial"/>
                <w:sz w:val="18"/>
                <w:lang w:eastAsia="ko-KR"/>
              </w:rPr>
            </w:pPr>
            <w:ins w:id="59" w:author="Huawei" w:date="2025-02-05T17:33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428D" w14:textId="0CD82BA8" w:rsidR="001279B1" w:rsidRPr="0036778A" w:rsidRDefault="001279B1" w:rsidP="001279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5-02-05T17:33:00Z"/>
                <w:rFonts w:ascii="Arial" w:eastAsia="Yu Mincho" w:hAnsi="Arial"/>
                <w:sz w:val="18"/>
                <w:lang w:eastAsia="ko-KR"/>
              </w:rPr>
            </w:pPr>
            <w:ins w:id="61" w:author="Huawei" w:date="2025-02-05T17:33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</w:tbl>
    <w:p w14:paraId="196654E4" w14:textId="77777777" w:rsidR="0036778A" w:rsidRPr="0036778A" w:rsidRDefault="0036778A" w:rsidP="00C33CD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32"/>
          <w:lang w:eastAsia="ko-KR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D386DD1" w14:textId="1A9B4A96" w:rsidR="00C33CD1" w:rsidRPr="00C33CD1" w:rsidRDefault="00C33CD1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6649FE8E" w14:textId="6961235A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2" w:author="Huawei" w:date="2024-09-29T15:53:00Z"/>
          <w:rFonts w:ascii="Arial" w:eastAsia="宋体" w:hAnsi="Arial"/>
          <w:sz w:val="28"/>
          <w:lang w:eastAsia="ko-KR"/>
        </w:rPr>
      </w:pPr>
      <w:del w:id="63" w:author="Huawei" w:date="2025-02-05T15:00:00Z"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end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Pr="00323424" w:rsidDel="0015742A">
          <w:rPr>
            <w:rFonts w:ascii="Arial" w:eastAsia="宋体" w:hAnsi="Arial"/>
            <w:b/>
            <w:noProof/>
            <w:lang w:eastAsia="ko-KR"/>
          </w:rPr>
          <w:fldChar w:fldCharType="end"/>
        </w:r>
      </w:del>
      <w:ins w:id="64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8.</w:t>
        </w:r>
      </w:ins>
      <w:proofErr w:type="gramStart"/>
      <w:ins w:id="65" w:author="Huawei" w:date="2025-02-05T17:05:00Z">
        <w:r w:rsidR="0036778A">
          <w:rPr>
            <w:rFonts w:ascii="Arial" w:eastAsia="宋体" w:hAnsi="Arial"/>
            <w:sz w:val="28"/>
            <w:lang w:eastAsia="ko-KR"/>
          </w:rPr>
          <w:t>2</w:t>
        </w:r>
      </w:ins>
      <w:ins w:id="66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.</w:t>
        </w:r>
      </w:ins>
      <w:ins w:id="67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y</w:t>
        </w:r>
      </w:ins>
      <w:proofErr w:type="gramEnd"/>
      <w:ins w:id="68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</w:ins>
      <w:ins w:id="69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70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71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72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Reporting</w:t>
        </w:r>
      </w:ins>
    </w:p>
    <w:p w14:paraId="3FB78BEA" w14:textId="6EFF2204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Huawei" w:date="2024-09-29T15:53:00Z"/>
          <w:rFonts w:ascii="Arial" w:eastAsia="宋体" w:hAnsi="Arial"/>
          <w:sz w:val="24"/>
          <w:lang w:eastAsia="ko-KR"/>
        </w:rPr>
      </w:pPr>
      <w:ins w:id="74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</w:ins>
      <w:proofErr w:type="gramStart"/>
      <w:ins w:id="75" w:author="Huawei" w:date="2025-02-05T17:05:00Z">
        <w:r w:rsidR="0036778A">
          <w:rPr>
            <w:rFonts w:ascii="Arial" w:eastAsia="宋体" w:hAnsi="Arial"/>
            <w:sz w:val="24"/>
            <w:lang w:eastAsia="ko-KR"/>
          </w:rPr>
          <w:t>2</w:t>
        </w:r>
      </w:ins>
      <w:ins w:id="7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</w:ins>
      <w:ins w:id="77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7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7F7F7349" w14:textId="6ECF3B13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79" w:author="Huawei" w:date="2024-09-29T15:53:00Z"/>
          <w:rFonts w:eastAsia="宋体"/>
          <w:lang w:eastAsia="ko-KR"/>
        </w:rPr>
      </w:pPr>
      <w:ins w:id="80" w:author="Huawei" w:date="2024-09-29T15:53:00Z">
        <w:r w:rsidRPr="00323424">
          <w:rPr>
            <w:rFonts w:eastAsia="宋体"/>
            <w:lang w:eastAsia="ko-KR"/>
          </w:rPr>
          <w:t xml:space="preserve">This procedure is initiated by </w:t>
        </w:r>
      </w:ins>
      <w:proofErr w:type="spellStart"/>
      <w:ins w:id="81" w:author="Huawei" w:date="2025-02-05T17:07:00Z">
        <w:r w:rsidR="0036778A">
          <w:rPr>
            <w:rFonts w:eastAsia="宋体"/>
            <w:lang w:eastAsia="ko-KR"/>
          </w:rPr>
          <w:t>g</w:t>
        </w:r>
        <w:r w:rsidR="0036778A">
          <w:rPr>
            <w:rFonts w:eastAsia="宋体" w:hint="eastAsia"/>
            <w:lang w:eastAsia="zh-CN"/>
          </w:rPr>
          <w:t>NB</w:t>
        </w:r>
      </w:ins>
      <w:proofErr w:type="spellEnd"/>
      <w:ins w:id="82" w:author="Huawei" w:date="2025-02-05T17:05:00Z">
        <w:r w:rsidR="0036778A">
          <w:rPr>
            <w:rFonts w:eastAsia="宋体"/>
            <w:lang w:eastAsia="ko-KR"/>
          </w:rPr>
          <w:t>-</w:t>
        </w:r>
      </w:ins>
      <w:ins w:id="83" w:author="Huawei" w:date="2025-02-05T17:07:00Z">
        <w:r w:rsidR="0036778A">
          <w:rPr>
            <w:rFonts w:eastAsia="宋体"/>
            <w:lang w:eastAsia="ko-KR"/>
          </w:rPr>
          <w:t>D</w:t>
        </w:r>
      </w:ins>
      <w:ins w:id="84" w:author="Huawei" w:date="2025-02-05T17:05:00Z">
        <w:r w:rsidR="0036778A">
          <w:rPr>
            <w:rFonts w:eastAsia="宋体"/>
            <w:lang w:eastAsia="ko-KR"/>
          </w:rPr>
          <w:t>U</w:t>
        </w:r>
      </w:ins>
      <w:ins w:id="85" w:author="Huawei" w:date="2024-09-29T15:53:00Z">
        <w:r w:rsidRPr="00323424">
          <w:rPr>
            <w:rFonts w:eastAsia="宋体"/>
            <w:lang w:eastAsia="ko-KR"/>
          </w:rPr>
          <w:t xml:space="preserve"> </w:t>
        </w:r>
      </w:ins>
      <w:ins w:id="86" w:author="Huawei" w:date="2025-02-05T17:07:00Z">
        <w:r w:rsidR="0036778A">
          <w:rPr>
            <w:rFonts w:eastAsia="宋体"/>
            <w:lang w:eastAsia="zh-CN"/>
          </w:rPr>
          <w:t xml:space="preserve">or </w:t>
        </w:r>
        <w:proofErr w:type="spellStart"/>
        <w:r w:rsidR="0036778A">
          <w:rPr>
            <w:rFonts w:eastAsia="宋体"/>
            <w:lang w:eastAsia="zh-CN"/>
          </w:rPr>
          <w:t>gNB</w:t>
        </w:r>
        <w:proofErr w:type="spellEnd"/>
        <w:r w:rsidR="0036778A">
          <w:rPr>
            <w:rFonts w:eastAsia="宋体"/>
            <w:lang w:eastAsia="zh-CN"/>
          </w:rPr>
          <w:t xml:space="preserve">-CU </w:t>
        </w:r>
      </w:ins>
      <w:ins w:id="87" w:author="Huawei" w:date="2024-09-29T15:53:00Z">
        <w:r w:rsidRPr="00323424">
          <w:rPr>
            <w:rFonts w:eastAsia="宋体"/>
            <w:lang w:eastAsia="ko-KR"/>
          </w:rPr>
          <w:t xml:space="preserve">to </w:t>
        </w:r>
      </w:ins>
      <w:ins w:id="88" w:author="Huawei" w:date="2025-02-05T17:07:00Z">
        <w:r w:rsidR="0036778A">
          <w:rPr>
            <w:rFonts w:eastAsia="宋体"/>
            <w:lang w:eastAsia="ko-KR"/>
          </w:rPr>
          <w:t>r</w:t>
        </w:r>
      </w:ins>
      <w:ins w:id="89" w:author="Huawei" w:date="2024-09-29T15:53:00Z">
        <w:r w:rsidRPr="00323424">
          <w:rPr>
            <w:rFonts w:eastAsia="宋体"/>
            <w:lang w:eastAsia="ko-KR"/>
          </w:rPr>
          <w:t xml:space="preserve">eport the result of </w:t>
        </w:r>
      </w:ins>
      <w:ins w:id="90" w:author="Huawei" w:date="2024-09-29T15:59:00Z">
        <w:r w:rsidRPr="00323424">
          <w:rPr>
            <w:rFonts w:eastAsia="宋体"/>
            <w:lang w:eastAsia="ko-KR"/>
          </w:rPr>
          <w:t xml:space="preserve">CLI </w:t>
        </w:r>
      </w:ins>
      <w:ins w:id="91" w:author="Huawei" w:date="2024-09-29T15:53:00Z">
        <w:r w:rsidRPr="00323424">
          <w:rPr>
            <w:rFonts w:eastAsia="宋体"/>
            <w:lang w:eastAsia="ko-KR"/>
          </w:rPr>
          <w:t>measurements</w:t>
        </w:r>
      </w:ins>
      <w:ins w:id="92" w:author="Huawei" w:date="2025-01-24T20:19:00Z">
        <w:r w:rsidR="0022762D">
          <w:rPr>
            <w:rFonts w:eastAsia="宋体"/>
            <w:lang w:eastAsia="ko-KR"/>
          </w:rPr>
          <w:t xml:space="preserve"> and </w:t>
        </w:r>
        <w:r w:rsidR="0022762D" w:rsidRPr="00323424">
          <w:rPr>
            <w:rFonts w:eastAsia="宋体"/>
            <w:lang w:eastAsia="ko-KR"/>
          </w:rPr>
          <w:t xml:space="preserve">to </w:t>
        </w:r>
        <w:r w:rsidR="0022762D" w:rsidRPr="00323424">
          <w:rPr>
            <w:rFonts w:eastAsia="宋体"/>
            <w:lang w:eastAsia="zh-CN"/>
          </w:rPr>
          <w:t>request</w:t>
        </w:r>
        <w:r w:rsidR="0022762D" w:rsidRPr="00323424">
          <w:rPr>
            <w:rFonts w:eastAsia="宋体"/>
            <w:lang w:eastAsia="ko-KR"/>
          </w:rPr>
          <w:t xml:space="preserve"> the CLI mitigation</w:t>
        </w:r>
      </w:ins>
      <w:ins w:id="93" w:author="Huawei" w:date="2024-09-29T15:53:00Z">
        <w:r w:rsidRPr="00323424">
          <w:rPr>
            <w:rFonts w:eastAsia="宋体"/>
            <w:lang w:eastAsia="ko-KR"/>
          </w:rPr>
          <w:t>.</w:t>
        </w:r>
      </w:ins>
    </w:p>
    <w:p w14:paraId="5776AB35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94" w:author="Huawei" w:date="2024-09-29T15:53:00Z"/>
          <w:rFonts w:eastAsia="宋体"/>
          <w:lang w:eastAsia="ko-KR"/>
        </w:rPr>
      </w:pPr>
      <w:ins w:id="95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proofErr w:type="gramStart"/>
        <w:r w:rsidRPr="00323424">
          <w:rPr>
            <w:rFonts w:eastAsia="宋体"/>
            <w:lang w:eastAsia="zh-CN"/>
          </w:rPr>
          <w:t>non UE</w:t>
        </w:r>
        <w:proofErr w:type="gramEnd"/>
        <w:r w:rsidRPr="00323424">
          <w:rPr>
            <w:rFonts w:eastAsia="宋体"/>
            <w:lang w:eastAsia="zh-CN"/>
          </w:rPr>
          <w:t>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7E92FB79" w14:textId="3E23558E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6" w:author="Huawei" w:date="2024-09-29T15:53:00Z"/>
          <w:rFonts w:ascii="Arial" w:eastAsia="宋体" w:hAnsi="Arial"/>
          <w:sz w:val="24"/>
          <w:lang w:eastAsia="ko-KR"/>
        </w:rPr>
      </w:pPr>
      <w:ins w:id="97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</w:ins>
      <w:proofErr w:type="gramStart"/>
      <w:ins w:id="98" w:author="Huawei" w:date="2025-02-05T17:09:00Z">
        <w:r w:rsidR="0036778A">
          <w:rPr>
            <w:rFonts w:ascii="Arial" w:eastAsia="宋体" w:hAnsi="Arial"/>
            <w:sz w:val="24"/>
            <w:lang w:eastAsia="ko-KR"/>
          </w:rPr>
          <w:t>2</w:t>
        </w:r>
      </w:ins>
      <w:ins w:id="99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</w:ins>
      <w:ins w:id="100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101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p w14:paraId="67C64E63" w14:textId="557746AE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" w:author="Huawei" w:date="2024-09-29T15:53:00Z"/>
          <w:rFonts w:ascii="Arial" w:eastAsia="宋体" w:hAnsi="Arial"/>
          <w:b/>
          <w:lang w:eastAsia="ko-KR"/>
        </w:rPr>
      </w:pPr>
      <w:del w:id="103" w:author="Huawei" w:date="2025-02-05T17:07:00Z">
        <w:r w:rsidRPr="00323424" w:rsidDel="0036778A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Pr="00323424" w:rsidDel="0036778A">
          <w:rPr>
            <w:rFonts w:ascii="Arial" w:eastAsia="宋体" w:hAnsi="Arial"/>
            <w:b/>
            <w:noProof/>
            <w:lang w:eastAsia="ko-KR"/>
          </w:rPr>
          <w:fldChar w:fldCharType="end"/>
        </w:r>
      </w:del>
      <w:bookmarkStart w:id="104" w:name="_MON_1473064233"/>
      <w:bookmarkEnd w:id="104"/>
      <w:ins w:id="105" w:author="Huawei" w:date="2025-02-05T17:07:00Z">
        <w:r w:rsidR="003A4177" w:rsidRPr="00AA5DA2">
          <w:object w:dxaOrig="5673" w:dyaOrig="2355" w14:anchorId="4CE5DE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7pt;height:116pt" o:ole="">
              <v:imagedata r:id="rId13" o:title=""/>
            </v:shape>
            <o:OLEObject Type="Embed" ProgID="Word.Picture.8" ShapeID="_x0000_i1025" DrawAspect="Content" ObjectID="_1800435414" r:id="rId14"/>
          </w:object>
        </w:r>
      </w:ins>
    </w:p>
    <w:p w14:paraId="3DBA0880" w14:textId="61FB6864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6" w:author="Huawei" w:date="2024-09-29T15:53:00Z"/>
          <w:rFonts w:ascii="Arial" w:eastAsia="宋体" w:hAnsi="Arial"/>
          <w:b/>
          <w:lang w:eastAsia="ko-KR"/>
        </w:rPr>
      </w:pPr>
      <w:ins w:id="107" w:author="Huawei" w:date="2024-09-29T15:53:00Z">
        <w:r w:rsidRPr="00323424">
          <w:rPr>
            <w:rFonts w:ascii="Arial" w:eastAsia="宋体" w:hAnsi="Arial"/>
            <w:b/>
            <w:lang w:eastAsia="ko-KR"/>
          </w:rPr>
          <w:t>Figure 8.</w:t>
        </w:r>
      </w:ins>
      <w:ins w:id="108" w:author="Huawei" w:date="2025-02-05T17:09:00Z">
        <w:r w:rsidR="0036778A">
          <w:rPr>
            <w:rFonts w:ascii="Arial" w:eastAsia="宋体" w:hAnsi="Arial"/>
            <w:b/>
            <w:lang w:eastAsia="ko-KR"/>
          </w:rPr>
          <w:t>2</w:t>
        </w:r>
      </w:ins>
      <w:ins w:id="109" w:author="Huawei" w:date="2024-09-29T15:53:00Z">
        <w:r w:rsidRPr="00323424">
          <w:rPr>
            <w:rFonts w:ascii="Arial" w:eastAsia="宋体" w:hAnsi="Arial"/>
            <w:b/>
            <w:lang w:eastAsia="ko-KR"/>
          </w:rPr>
          <w:t>.</w:t>
        </w:r>
      </w:ins>
      <w:ins w:id="110" w:author="Huawei" w:date="2025-02-05T15:01:00Z">
        <w:r w:rsidR="0015742A">
          <w:rPr>
            <w:rFonts w:ascii="Arial" w:eastAsia="宋体" w:hAnsi="Arial"/>
            <w:b/>
            <w:lang w:eastAsia="ko-KR"/>
          </w:rPr>
          <w:t>y</w:t>
        </w:r>
      </w:ins>
      <w:ins w:id="111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.2-1: </w:t>
        </w:r>
      </w:ins>
      <w:ins w:id="112" w:author="Huawei" w:date="2024-09-29T16:00:00Z">
        <w:r w:rsidRPr="00323424">
          <w:rPr>
            <w:rFonts w:ascii="Arial" w:eastAsia="宋体" w:hAnsi="Arial"/>
            <w:b/>
            <w:lang w:eastAsia="ko-KR"/>
          </w:rPr>
          <w:t>CLI Measurement</w:t>
        </w:r>
      </w:ins>
      <w:ins w:id="113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 Reporting</w:t>
        </w:r>
      </w:ins>
      <w:ins w:id="114" w:author="Huawei" w:date="2025-02-05T17:08:00Z">
        <w:r w:rsidR="0036778A">
          <w:rPr>
            <w:rFonts w:ascii="Arial" w:eastAsia="宋体" w:hAnsi="Arial"/>
            <w:b/>
            <w:lang w:eastAsia="ko-KR"/>
          </w:rPr>
          <w:t xml:space="preserve"> </w:t>
        </w:r>
        <w:r w:rsidR="0036778A" w:rsidRPr="0036778A">
          <w:rPr>
            <w:rFonts w:ascii="Arial" w:eastAsia="宋体" w:hAnsi="Arial"/>
            <w:b/>
            <w:lang w:eastAsia="ko-KR"/>
          </w:rPr>
          <w:t xml:space="preserve">initiated from the </w:t>
        </w:r>
        <w:proofErr w:type="spellStart"/>
        <w:r w:rsidR="0036778A" w:rsidRPr="0036778A">
          <w:rPr>
            <w:rFonts w:ascii="Arial" w:eastAsia="宋体" w:hAnsi="Arial"/>
            <w:b/>
            <w:lang w:eastAsia="ko-KR"/>
          </w:rPr>
          <w:t>gNB</w:t>
        </w:r>
        <w:proofErr w:type="spellEnd"/>
        <w:r w:rsidR="0036778A" w:rsidRPr="0036778A">
          <w:rPr>
            <w:rFonts w:ascii="Arial" w:eastAsia="宋体" w:hAnsi="Arial"/>
            <w:b/>
            <w:lang w:eastAsia="ko-KR"/>
          </w:rPr>
          <w:t>-</w:t>
        </w:r>
      </w:ins>
      <w:ins w:id="115" w:author="Huawei" w:date="2025-02-05T17:24:00Z">
        <w:r w:rsidR="003A4177">
          <w:rPr>
            <w:rFonts w:ascii="Arial" w:eastAsia="宋体" w:hAnsi="Arial"/>
            <w:b/>
            <w:lang w:eastAsia="zh-CN"/>
          </w:rPr>
          <w:t>D</w:t>
        </w:r>
      </w:ins>
      <w:ins w:id="116" w:author="Huawei" w:date="2025-02-05T17:08:00Z">
        <w:r w:rsidR="0036778A" w:rsidRPr="0036778A">
          <w:rPr>
            <w:rFonts w:ascii="Arial" w:eastAsia="宋体" w:hAnsi="Arial"/>
            <w:b/>
            <w:lang w:eastAsia="ko-KR"/>
          </w:rPr>
          <w:t>U</w:t>
        </w:r>
      </w:ins>
      <w:ins w:id="117" w:author="Huawei" w:date="2024-09-29T15:53:00Z"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48A83B60" w14:textId="7E7363A1" w:rsidR="00323424" w:rsidRPr="00BB1105" w:rsidDel="00BB1105" w:rsidRDefault="00877602" w:rsidP="00323424">
      <w:pPr>
        <w:overflowPunct w:val="0"/>
        <w:autoSpaceDE w:val="0"/>
        <w:autoSpaceDN w:val="0"/>
        <w:adjustRightInd w:val="0"/>
        <w:textAlignment w:val="baseline"/>
        <w:rPr>
          <w:del w:id="118" w:author="Huawei" w:date="2025-01-24T20:20:00Z"/>
          <w:rFonts w:eastAsia="Malgun Gothic"/>
          <w:lang w:eastAsia="ko-KR"/>
        </w:rPr>
      </w:pPr>
      <w:proofErr w:type="spellStart"/>
      <w:ins w:id="119" w:author="Huawei" w:date="2025-02-05T17:24:00Z"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/>
            <w:lang w:eastAsia="ko-KR"/>
          </w:rPr>
          <w:t>-DU shall</w:t>
        </w:r>
        <w:r w:rsidR="00F546A9">
          <w:rPr>
            <w:rFonts w:eastAsia="宋体"/>
            <w:lang w:eastAsia="ko-KR"/>
          </w:rPr>
          <w:t xml:space="preserve"> </w:t>
        </w:r>
      </w:ins>
      <w:ins w:id="120" w:author="Huawei" w:date="2024-09-29T15:53:00Z">
        <w:r w:rsidR="00323424" w:rsidRPr="00323424">
          <w:rPr>
            <w:rFonts w:eastAsia="宋体"/>
            <w:lang w:eastAsia="ko-KR"/>
          </w:rPr>
          <w:t xml:space="preserve">report the results of the </w:t>
        </w:r>
      </w:ins>
      <w:ins w:id="121" w:author="Huawei" w:date="2024-09-29T16:00:00Z">
        <w:r w:rsidR="00323424" w:rsidRPr="00323424">
          <w:rPr>
            <w:rFonts w:eastAsia="宋体"/>
            <w:lang w:eastAsia="ko-KR"/>
          </w:rPr>
          <w:t xml:space="preserve">CLI </w:t>
        </w:r>
      </w:ins>
      <w:ins w:id="122" w:author="Huawei" w:date="2024-09-29T15:53:00Z">
        <w:r w:rsidR="00323424" w:rsidRPr="00323424">
          <w:rPr>
            <w:rFonts w:eastAsia="宋体"/>
            <w:lang w:eastAsia="ko-KR"/>
          </w:rPr>
          <w:t xml:space="preserve">measurements </w:t>
        </w:r>
      </w:ins>
      <w:ins w:id="123" w:author="Huawei" w:date="2025-02-05T17:31:00Z">
        <w:r w:rsidR="004D4542">
          <w:rPr>
            <w:rFonts w:eastAsia="宋体"/>
            <w:lang w:eastAsia="ko-KR"/>
          </w:rPr>
          <w:t xml:space="preserve">and </w:t>
        </w:r>
        <w:r w:rsidR="004D4542" w:rsidRPr="004D4542">
          <w:rPr>
            <w:rFonts w:eastAsia="宋体"/>
            <w:lang w:eastAsia="ko-KR"/>
          </w:rPr>
          <w:t xml:space="preserve">possible CLI </w:t>
        </w:r>
        <w:r w:rsidR="004D4542">
          <w:rPr>
            <w:rFonts w:eastAsia="宋体"/>
            <w:lang w:eastAsia="ko-KR"/>
          </w:rPr>
          <w:t xml:space="preserve">mitigation </w:t>
        </w:r>
        <w:r w:rsidR="004D4542" w:rsidRPr="004D4542">
          <w:rPr>
            <w:rFonts w:eastAsia="宋体"/>
            <w:lang w:eastAsia="ko-KR"/>
          </w:rPr>
          <w:t>request</w:t>
        </w:r>
        <w:r w:rsidR="004D4542">
          <w:rPr>
            <w:rFonts w:eastAsia="宋体"/>
            <w:lang w:eastAsia="ko-KR"/>
          </w:rPr>
          <w:t xml:space="preserve"> </w:t>
        </w:r>
      </w:ins>
      <w:ins w:id="124" w:author="Huawei" w:date="2024-09-29T15:53:00Z">
        <w:r w:rsidR="00323424" w:rsidRPr="00323424">
          <w:rPr>
            <w:rFonts w:eastAsia="宋体"/>
            <w:lang w:eastAsia="ko-KR"/>
          </w:rPr>
          <w:t xml:space="preserve">in </w:t>
        </w:r>
      </w:ins>
      <w:ins w:id="125" w:author="Huawei" w:date="2024-09-29T16:00:00Z">
        <w:r w:rsidR="00323424" w:rsidRPr="00323424">
          <w:rPr>
            <w:rFonts w:eastAsia="宋体"/>
            <w:lang w:eastAsia="ko-KR"/>
          </w:rPr>
          <w:t>CLI MEASUREMENT</w:t>
        </w:r>
      </w:ins>
      <w:ins w:id="126" w:author="Huawei" w:date="2024-09-29T15:53:00Z">
        <w:r w:rsidR="00323424" w:rsidRPr="00323424">
          <w:rPr>
            <w:rFonts w:eastAsia="宋体"/>
            <w:lang w:eastAsia="ko-KR"/>
          </w:rPr>
          <w:t xml:space="preserve"> UPDATE message</w:t>
        </w:r>
      </w:ins>
      <w:ins w:id="127" w:author="Huawei" w:date="2025-02-05T17:24:00Z">
        <w:r w:rsidR="00F546A9">
          <w:rPr>
            <w:rFonts w:eastAsia="宋体"/>
            <w:lang w:eastAsia="ko-KR"/>
          </w:rPr>
          <w:t xml:space="preserve"> to </w:t>
        </w:r>
        <w:proofErr w:type="spellStart"/>
        <w:r w:rsidR="00F546A9">
          <w:rPr>
            <w:rFonts w:eastAsia="宋体"/>
            <w:lang w:eastAsia="ko-KR"/>
          </w:rPr>
          <w:t>gNB</w:t>
        </w:r>
        <w:proofErr w:type="spellEnd"/>
        <w:r w:rsidR="00F546A9">
          <w:rPr>
            <w:rFonts w:eastAsia="宋体"/>
            <w:lang w:eastAsia="ko-KR"/>
          </w:rPr>
          <w:t>-CU</w:t>
        </w:r>
      </w:ins>
      <w:ins w:id="128" w:author="Huawei" w:date="2024-09-29T15:53:00Z">
        <w:r w:rsidR="00323424" w:rsidRPr="00323424">
          <w:rPr>
            <w:rFonts w:eastAsia="宋体"/>
            <w:lang w:eastAsia="ko-KR"/>
          </w:rPr>
          <w:t>.</w:t>
        </w:r>
      </w:ins>
      <w:del w:id="129" w:author="Huawei" w:date="2025-01-24T20:20:00Z">
        <w:r w:rsidR="00676823" w:rsidRPr="00323424" w:rsidDel="00BB1105">
          <w:rPr>
            <w:rFonts w:ascii="Arial" w:eastAsia="宋体" w:hAnsi="Arial"/>
            <w:b/>
            <w:noProof/>
            <w:lang w:eastAsia="ko-KR"/>
          </w:rPr>
          <w:fldChar w:fldCharType="begin"/>
        </w:r>
        <w:r w:rsidR="00676823" w:rsidRPr="00323424" w:rsidDel="00BB1105">
          <w:rPr>
            <w:rFonts w:ascii="Arial" w:eastAsia="宋体" w:hAnsi="Arial"/>
            <w:b/>
            <w:noProof/>
            <w:lang w:eastAsia="ko-KR"/>
          </w:rPr>
          <w:fldChar w:fldCharType="end"/>
        </w:r>
      </w:del>
    </w:p>
    <w:bookmarkStart w:id="130" w:name="_MON_1800281380"/>
    <w:bookmarkEnd w:id="130"/>
    <w:p w14:paraId="508B930B" w14:textId="77777777" w:rsidR="003A4177" w:rsidRPr="00323424" w:rsidRDefault="003A4177" w:rsidP="003A41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1" w:author="Huawei" w:date="2025-02-05T17:23:00Z"/>
          <w:rFonts w:ascii="Arial" w:eastAsia="宋体" w:hAnsi="Arial"/>
          <w:b/>
          <w:lang w:eastAsia="ko-KR"/>
        </w:rPr>
      </w:pPr>
      <w:ins w:id="132" w:author="Huawei" w:date="2025-02-05T17:23:00Z">
        <w:r w:rsidRPr="00AA5DA2">
          <w:object w:dxaOrig="5673" w:dyaOrig="2355" w14:anchorId="05595E84">
            <v:shape id="_x0000_i1026" type="#_x0000_t75" style="width:274.7pt;height:116pt" o:ole="">
              <v:imagedata r:id="rId15" o:title=""/>
            </v:shape>
            <o:OLEObject Type="Embed" ProgID="Word.Picture.8" ShapeID="_x0000_i1026" DrawAspect="Content" ObjectID="_1800435415" r:id="rId16"/>
          </w:object>
        </w:r>
      </w:ins>
    </w:p>
    <w:p w14:paraId="1594E377" w14:textId="7410EF8B" w:rsidR="003A4177" w:rsidRPr="00323424" w:rsidRDefault="003A4177" w:rsidP="003A41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3" w:author="Huawei" w:date="2025-02-05T17:23:00Z"/>
          <w:rFonts w:ascii="Arial" w:eastAsia="宋体" w:hAnsi="Arial"/>
          <w:b/>
          <w:lang w:eastAsia="ko-KR"/>
        </w:rPr>
      </w:pPr>
      <w:ins w:id="134" w:author="Huawei" w:date="2025-02-05T17:23:00Z">
        <w:r w:rsidRPr="00323424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ko-KR"/>
          </w:rPr>
          <w:t>2</w:t>
        </w:r>
        <w:r w:rsidRPr="00323424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/>
            <w:b/>
            <w:lang w:eastAsia="ko-KR"/>
          </w:rPr>
          <w:t>y</w:t>
        </w:r>
        <w:r w:rsidRPr="00323424">
          <w:rPr>
            <w:rFonts w:ascii="Arial" w:eastAsia="宋体" w:hAnsi="Arial"/>
            <w:b/>
            <w:lang w:eastAsia="ko-KR"/>
          </w:rPr>
          <w:t>.2-</w:t>
        </w:r>
      </w:ins>
      <w:ins w:id="135" w:author="Huawei" w:date="2025-02-05T17:27:00Z">
        <w:r w:rsidR="004D4542">
          <w:rPr>
            <w:rFonts w:ascii="Arial" w:eastAsia="宋体" w:hAnsi="Arial"/>
            <w:b/>
            <w:lang w:eastAsia="ko-KR"/>
          </w:rPr>
          <w:t>2</w:t>
        </w:r>
      </w:ins>
      <w:ins w:id="136" w:author="Huawei" w:date="2025-02-05T17:23:00Z">
        <w:r w:rsidRPr="00323424">
          <w:rPr>
            <w:rFonts w:ascii="Arial" w:eastAsia="宋体" w:hAnsi="Arial"/>
            <w:b/>
            <w:lang w:eastAsia="ko-KR"/>
          </w:rPr>
          <w:t>: CLI Measurement Reporting</w:t>
        </w:r>
        <w:r>
          <w:rPr>
            <w:rFonts w:ascii="Arial" w:eastAsia="宋体" w:hAnsi="Arial"/>
            <w:b/>
            <w:lang w:eastAsia="ko-KR"/>
          </w:rPr>
          <w:t xml:space="preserve"> </w:t>
        </w:r>
        <w:r w:rsidRPr="0036778A">
          <w:rPr>
            <w:rFonts w:ascii="Arial" w:eastAsia="宋体" w:hAnsi="Arial"/>
            <w:b/>
            <w:lang w:eastAsia="ko-KR"/>
          </w:rPr>
          <w:t xml:space="preserve">initiated from the </w:t>
        </w:r>
        <w:proofErr w:type="spellStart"/>
        <w:r w:rsidRPr="0036778A">
          <w:rPr>
            <w:rFonts w:ascii="Arial" w:eastAsia="宋体" w:hAnsi="Arial"/>
            <w:b/>
            <w:lang w:eastAsia="ko-KR"/>
          </w:rPr>
          <w:t>gNB</w:t>
        </w:r>
        <w:proofErr w:type="spellEnd"/>
        <w:r w:rsidRPr="0036778A">
          <w:rPr>
            <w:rFonts w:ascii="Arial" w:eastAsia="宋体" w:hAnsi="Arial"/>
            <w:b/>
            <w:lang w:eastAsia="ko-KR"/>
          </w:rPr>
          <w:t>-CU</w:t>
        </w:r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72D1E23B" w14:textId="289F1E17" w:rsidR="00C33CD1" w:rsidRPr="003A4177" w:rsidRDefault="004D4542" w:rsidP="002C71C7">
      <w:pPr>
        <w:widowControl w:val="0"/>
      </w:pPr>
      <w:proofErr w:type="spellStart"/>
      <w:ins w:id="137" w:author="Huawei" w:date="2025-02-05T17:27:00Z"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/>
            <w:lang w:eastAsia="ko-KR"/>
          </w:rPr>
          <w:t xml:space="preserve">-CU shall </w:t>
        </w:r>
      </w:ins>
      <w:ins w:id="138" w:author="Huawei" w:date="2025-02-05T17:30:00Z">
        <w:r>
          <w:t>forward the received</w:t>
        </w:r>
      </w:ins>
      <w:ins w:id="139" w:author="Huawei" w:date="2025-02-05T17:27:00Z">
        <w:r w:rsidRPr="00323424">
          <w:rPr>
            <w:rFonts w:eastAsia="宋体"/>
            <w:lang w:eastAsia="ko-KR"/>
          </w:rPr>
          <w:t xml:space="preserve"> results of the CLI measurements </w:t>
        </w:r>
      </w:ins>
      <w:ins w:id="140" w:author="Huawei" w:date="2025-02-05T17:31:00Z">
        <w:r>
          <w:rPr>
            <w:rFonts w:eastAsia="宋体"/>
            <w:lang w:eastAsia="ko-KR"/>
          </w:rPr>
          <w:t xml:space="preserve">and </w:t>
        </w:r>
      </w:ins>
      <w:ins w:id="141" w:author="Huawei" w:date="2025-02-05T17:30:00Z">
        <w:r w:rsidRPr="004D4542">
          <w:rPr>
            <w:rFonts w:eastAsia="宋体"/>
            <w:lang w:eastAsia="ko-KR"/>
          </w:rPr>
          <w:t xml:space="preserve">possible CLI </w:t>
        </w:r>
      </w:ins>
      <w:ins w:id="142" w:author="Huawei" w:date="2025-02-05T17:31:00Z">
        <w:r>
          <w:rPr>
            <w:rFonts w:eastAsia="宋体"/>
            <w:lang w:eastAsia="ko-KR"/>
          </w:rPr>
          <w:t xml:space="preserve">mitigation </w:t>
        </w:r>
      </w:ins>
      <w:ins w:id="143" w:author="Huawei" w:date="2025-02-05T17:30:00Z">
        <w:r w:rsidRPr="004D4542">
          <w:rPr>
            <w:rFonts w:eastAsia="宋体"/>
            <w:lang w:eastAsia="ko-KR"/>
          </w:rPr>
          <w:t>request</w:t>
        </w:r>
      </w:ins>
      <w:ins w:id="144" w:author="Huawei" w:date="2025-02-05T17:31:00Z">
        <w:r>
          <w:rPr>
            <w:rFonts w:eastAsia="宋体"/>
            <w:lang w:eastAsia="ko-KR"/>
          </w:rPr>
          <w:t xml:space="preserve"> </w:t>
        </w:r>
      </w:ins>
      <w:ins w:id="145" w:author="Huawei" w:date="2025-02-05T17:27:00Z">
        <w:r w:rsidRPr="00323424">
          <w:rPr>
            <w:rFonts w:eastAsia="宋体"/>
            <w:lang w:eastAsia="ko-KR"/>
          </w:rPr>
          <w:t>in CLI MEASUREMENT UPDATE message</w:t>
        </w:r>
        <w:r>
          <w:rPr>
            <w:rFonts w:eastAsia="宋体"/>
            <w:lang w:eastAsia="ko-KR"/>
          </w:rPr>
          <w:t xml:space="preserve"> to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</w:t>
        </w:r>
      </w:ins>
      <w:ins w:id="146" w:author="Huawei" w:date="2025-02-05T17:28:00Z">
        <w:r>
          <w:rPr>
            <w:rFonts w:eastAsia="宋体" w:hint="eastAsia"/>
            <w:lang w:eastAsia="zh-CN"/>
          </w:rPr>
          <w:t>D</w:t>
        </w:r>
      </w:ins>
      <w:ins w:id="147" w:author="Huawei" w:date="2025-02-05T17:27:00Z">
        <w:r>
          <w:rPr>
            <w:rFonts w:eastAsia="宋体"/>
            <w:lang w:eastAsia="ko-KR"/>
          </w:rPr>
          <w:t>U</w:t>
        </w:r>
        <w:r w:rsidRPr="00323424">
          <w:rPr>
            <w:rFonts w:eastAsia="宋体"/>
            <w:lang w:eastAsia="ko-KR"/>
          </w:rPr>
          <w:t>.</w:t>
        </w:r>
      </w:ins>
    </w:p>
    <w:p w14:paraId="5FCE0F01" w14:textId="77777777" w:rsidR="00323424" w:rsidRPr="00C33CD1" w:rsidRDefault="00323424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83A808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" w:author="Huawei" w:date="2024-09-29T16:11:00Z"/>
          <w:rFonts w:ascii="Arial" w:eastAsia="宋体" w:hAnsi="Arial"/>
          <w:sz w:val="24"/>
          <w:lang w:eastAsia="ko-KR"/>
        </w:rPr>
      </w:pPr>
      <w:ins w:id="149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lastRenderedPageBreak/>
          <w:t>9.1.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3.</w:t>
        </w:r>
      </w:ins>
      <w:ins w:id="150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proofErr w:type="gramEnd"/>
      <w:ins w:id="151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ab/>
        </w:r>
        <w:bookmarkStart w:id="152" w:name="_Hlk189667734"/>
        <w:r w:rsidRPr="00323424">
          <w:rPr>
            <w:rFonts w:ascii="Arial" w:eastAsia="宋体" w:hAnsi="Arial"/>
            <w:sz w:val="24"/>
            <w:lang w:eastAsia="ko-KR"/>
          </w:rPr>
          <w:t>CLI MEASUREMENT UPDATE</w:t>
        </w:r>
        <w:bookmarkEnd w:id="152"/>
      </w:ins>
    </w:p>
    <w:p w14:paraId="3761539F" w14:textId="608CFF19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3" w:author="Huawei" w:date="2024-09-29T16:11:00Z"/>
          <w:rFonts w:eastAsia="宋体"/>
          <w:lang w:eastAsia="ko-KR"/>
        </w:rPr>
      </w:pPr>
      <w:ins w:id="154" w:author="Huawei" w:date="2024-09-29T16:11:00Z">
        <w:r w:rsidRPr="00323424">
          <w:rPr>
            <w:rFonts w:eastAsia="宋体"/>
            <w:lang w:eastAsia="ko-KR"/>
          </w:rPr>
          <w:t xml:space="preserve">This message is sent by </w:t>
        </w:r>
      </w:ins>
      <w:proofErr w:type="spellStart"/>
      <w:ins w:id="155" w:author="Huawei" w:date="2025-02-05T17:31:00Z">
        <w:r w:rsidR="009F2F84">
          <w:rPr>
            <w:rFonts w:eastAsia="宋体"/>
            <w:lang w:eastAsia="ko-KR"/>
          </w:rPr>
          <w:t>gNB</w:t>
        </w:r>
        <w:proofErr w:type="spellEnd"/>
        <w:r w:rsidR="009F2F84">
          <w:rPr>
            <w:rFonts w:eastAsia="宋体"/>
            <w:lang w:eastAsia="ko-KR"/>
          </w:rPr>
          <w:t xml:space="preserve">-DU </w:t>
        </w:r>
      </w:ins>
      <w:ins w:id="156" w:author="Huawei" w:date="2024-09-29T16:11:00Z">
        <w:r w:rsidRPr="00323424">
          <w:rPr>
            <w:rFonts w:eastAsia="宋体"/>
            <w:lang w:eastAsia="ko-KR"/>
          </w:rPr>
          <w:t>to report the results of the requested CLI measurements</w:t>
        </w:r>
      </w:ins>
      <w:ins w:id="157" w:author="Huawei" w:date="2025-02-05T17:32:00Z">
        <w:r w:rsidR="00A31E01">
          <w:rPr>
            <w:rFonts w:eastAsia="宋体"/>
            <w:lang w:eastAsia="ko-KR"/>
          </w:rPr>
          <w:t xml:space="preserve"> or </w:t>
        </w:r>
        <w:r w:rsidR="00A31E01" w:rsidRPr="00323424">
          <w:rPr>
            <w:rFonts w:eastAsia="宋体"/>
            <w:lang w:eastAsia="ko-KR"/>
          </w:rPr>
          <w:t xml:space="preserve">sent by </w:t>
        </w:r>
        <w:proofErr w:type="spellStart"/>
        <w:r w:rsidR="00A31E01">
          <w:rPr>
            <w:rFonts w:eastAsia="宋体"/>
            <w:lang w:eastAsia="ko-KR"/>
          </w:rPr>
          <w:t>gNB</w:t>
        </w:r>
        <w:proofErr w:type="spellEnd"/>
        <w:r w:rsidR="00A31E01">
          <w:rPr>
            <w:rFonts w:eastAsia="宋体"/>
            <w:lang w:eastAsia="ko-KR"/>
          </w:rPr>
          <w:t xml:space="preserve">-CU </w:t>
        </w:r>
        <w:r w:rsidR="00A31E01" w:rsidRPr="00323424">
          <w:rPr>
            <w:rFonts w:eastAsia="宋体"/>
            <w:lang w:eastAsia="ko-KR"/>
          </w:rPr>
          <w:t xml:space="preserve">to </w:t>
        </w:r>
        <w:r w:rsidR="00A31E01">
          <w:t xml:space="preserve">forward </w:t>
        </w:r>
        <w:r w:rsidR="00A31E01" w:rsidRPr="00323424">
          <w:rPr>
            <w:rFonts w:eastAsia="宋体"/>
            <w:lang w:eastAsia="ko-KR"/>
          </w:rPr>
          <w:t>the results of the requested CLI measurements</w:t>
        </w:r>
      </w:ins>
      <w:ins w:id="158" w:author="Huawei" w:date="2024-09-29T16:11:00Z">
        <w:r w:rsidRPr="00323424">
          <w:rPr>
            <w:rFonts w:eastAsia="宋体"/>
            <w:lang w:eastAsia="ko-KR"/>
          </w:rPr>
          <w:t>.</w:t>
        </w:r>
      </w:ins>
    </w:p>
    <w:p w14:paraId="2BD1C46B" w14:textId="18F8FD73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9" w:author="Huawei" w:date="2024-09-29T16:11:00Z"/>
          <w:rFonts w:eastAsia="宋体"/>
          <w:lang w:eastAsia="ko-KR"/>
        </w:rPr>
      </w:pPr>
      <w:ins w:id="160" w:author="Huawei" w:date="2024-09-29T16:11:00Z">
        <w:r w:rsidRPr="00323424">
          <w:rPr>
            <w:rFonts w:eastAsia="宋体"/>
            <w:lang w:eastAsia="ko-KR"/>
          </w:rPr>
          <w:t xml:space="preserve">Direction: </w:t>
        </w:r>
      </w:ins>
      <w:ins w:id="161" w:author="Huawei" w:date="2025-02-05T17:31:00Z">
        <w:r w:rsidR="009F2F84" w:rsidRPr="0009701E">
          <w:rPr>
            <w:lang w:val="fr-FR"/>
          </w:rPr>
          <w:t xml:space="preserve">gNB-DU </w:t>
        </w:r>
        <w:r w:rsidR="009F2F84" w:rsidRPr="00EA5FA7">
          <w:sym w:font="Symbol" w:char="F0AE"/>
        </w:r>
        <w:r w:rsidR="009F2F84" w:rsidRPr="0009701E">
          <w:rPr>
            <w:lang w:val="fr-FR"/>
          </w:rPr>
          <w:t xml:space="preserve"> gNB-CU and gNB-CU </w:t>
        </w:r>
        <w:r w:rsidR="009F2F84" w:rsidRPr="00EA5FA7">
          <w:sym w:font="Symbol" w:char="F0AE"/>
        </w:r>
        <w:r w:rsidR="009F2F84" w:rsidRPr="0009701E">
          <w:rPr>
            <w:lang w:val="fr-FR"/>
          </w:rPr>
          <w:t xml:space="preserve"> gNB-DU</w:t>
        </w:r>
      </w:ins>
      <w:ins w:id="162" w:author="Huawei" w:date="2024-09-29T16:11:00Z"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98B84F3" w14:textId="77777777" w:rsidTr="0060275F">
        <w:trPr>
          <w:tblHeader/>
          <w:ins w:id="163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5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6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36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6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6C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6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EB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7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BC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7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9E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7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C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7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C94D0DD" w14:textId="77777777" w:rsidTr="0060275F">
        <w:trPr>
          <w:ins w:id="178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8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2A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8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F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000" w14:textId="6476AC41" w:rsidR="00323424" w:rsidRPr="00323424" w:rsidRDefault="001279B1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85" w:author="Huawei" w:date="2025-02-05T17:32:00Z">
              <w:r w:rsidRPr="001279B1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2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F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8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A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19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4D70A98B" w14:textId="77777777" w:rsidTr="0060275F">
        <w:trPr>
          <w:ins w:id="191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815" w14:textId="30A479BD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19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</w:t>
              </w:r>
            </w:ins>
            <w:ins w:id="194" w:author="Huawei" w:date="2025-02-05T16:15:00Z">
              <w:r w:rsidR="00F453AF">
                <w:rPr>
                  <w:rFonts w:ascii="Arial" w:eastAsia="宋体" w:hAnsi="Arial"/>
                  <w:b/>
                  <w:sz w:val="18"/>
                  <w:lang w:eastAsia="ja-JP"/>
                </w:rPr>
                <w:t>LI</w:t>
              </w:r>
            </w:ins>
            <w:ins w:id="19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2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0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198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C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4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E2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0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DC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04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615630CF" w14:textId="77777777" w:rsidTr="0060275F">
        <w:trPr>
          <w:ins w:id="205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DF0" w14:textId="0221700C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0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20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&gt;C</w:t>
              </w:r>
            </w:ins>
            <w:ins w:id="208" w:author="Huawei" w:date="2025-02-05T16:15:00Z">
              <w:r w:rsidR="00F453AF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LI </w:t>
              </w:r>
            </w:ins>
            <w:ins w:id="20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53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6C" w14:textId="6FC6302A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212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 </w:t>
              </w:r>
            </w:ins>
            <w:proofErr w:type="spellStart"/>
            <w:ins w:id="213" w:author="Huawei" w:date="2025-02-05T17:39:00Z">
              <w:r w:rsidR="00D9551B" w:rsidRPr="00D9551B">
                <w:rPr>
                  <w:rFonts w:ascii="Arial" w:eastAsia="宋体" w:hAnsi="Arial"/>
                  <w:i/>
                  <w:sz w:val="18"/>
                  <w:lang w:eastAsia="ja-JP"/>
                </w:rPr>
                <w:t>maxCellingNBDU</w:t>
              </w:r>
            </w:ins>
            <w:proofErr w:type="spellEnd"/>
            <w:ins w:id="214" w:author="Huawei" w:date="2024-09-29T16:11:00Z">
              <w:r w:rsidRPr="00323424" w:rsidDel="00FD124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</w:t>
              </w:r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D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32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2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1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F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20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7D79B1E0" w14:textId="77777777" w:rsidTr="0060275F">
        <w:trPr>
          <w:ins w:id="221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C6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2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2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D4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2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E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A43E" w14:textId="77777777" w:rsidR="00D9551B" w:rsidRDefault="00D9551B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25-02-05T17:41:00Z"/>
                <w:rFonts w:ascii="Arial" w:eastAsia="宋体" w:hAnsi="Arial"/>
                <w:sz w:val="18"/>
                <w:lang w:eastAsia="ja-JP"/>
              </w:rPr>
            </w:pPr>
            <w:ins w:id="228" w:author="Huawei" w:date="2025-02-05T17:41:00Z">
              <w:r w:rsidRPr="00D9551B">
                <w:rPr>
                  <w:rFonts w:ascii="Arial" w:eastAsia="宋体" w:hAnsi="Arial"/>
                  <w:sz w:val="18"/>
                  <w:lang w:eastAsia="ja-JP"/>
                </w:rPr>
                <w:t>NR CGI</w:t>
              </w:r>
            </w:ins>
          </w:p>
          <w:p w14:paraId="70029B8A" w14:textId="057424EA" w:rsidR="00323424" w:rsidRPr="00323424" w:rsidRDefault="00D9551B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24-09-29T16:11:00Z"/>
                <w:rFonts w:ascii="Arial" w:eastAsia="宋体" w:hAnsi="Arial"/>
                <w:sz w:val="18"/>
                <w:lang w:eastAsia="zh-CN"/>
              </w:rPr>
            </w:pPr>
            <w:ins w:id="230" w:author="Huawei" w:date="2025-02-05T17:41:00Z">
              <w:r w:rsidRPr="00D9551B">
                <w:rPr>
                  <w:rFonts w:ascii="Arial" w:eastAsia="宋体" w:hAnsi="Arial"/>
                  <w:sz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9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BB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23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B8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B166DC8" w14:textId="77777777" w:rsidTr="0060275F">
        <w:trPr>
          <w:ins w:id="235" w:author="Huawei" w:date="2024-11-07T1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E44" w14:textId="256EA754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6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237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&gt;</w:t>
              </w:r>
              <w:r w:rsidRPr="0070442E">
                <w:rPr>
                  <w:rFonts w:ascii="Arial" w:eastAsia="宋体" w:hAnsi="Arial"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AD" w14:textId="448F52E5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4-11-07T10:26:00Z"/>
                <w:rFonts w:ascii="Arial" w:eastAsia="宋体" w:hAnsi="Arial"/>
                <w:sz w:val="18"/>
                <w:lang w:eastAsia="zh-CN"/>
              </w:rPr>
            </w:pPr>
            <w:ins w:id="239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853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4-11-07T10:2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17F" w14:textId="45B6BAFE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242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</w:t>
              </w:r>
              <w:proofErr w:type="gramStart"/>
              <w:r w:rsidRPr="0070442E">
                <w:rPr>
                  <w:rFonts w:ascii="Arial" w:eastAsia="宋体" w:hAnsi="Arial"/>
                  <w:sz w:val="18"/>
                </w:rPr>
                <w:t>0..</w:t>
              </w:r>
              <w:proofErr w:type="gramEnd"/>
              <w:r w:rsidRPr="0070442E">
                <w:rPr>
                  <w:rFonts w:ascii="Arial" w:eastAsia="宋体" w:hAnsi="Arial" w:hint="eastAsia"/>
                  <w:sz w:val="18"/>
                </w:rPr>
                <w:t>63</w:t>
              </w:r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1AD" w14:textId="4450E84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244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</w:ins>
            <w:ins w:id="245" w:author="Huawei" w:date="2024-11-07T11:13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SSB </w:t>
              </w:r>
            </w:ins>
            <w:ins w:id="246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9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53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8B865E2" w14:textId="77777777" w:rsidTr="0060275F">
        <w:trPr>
          <w:ins w:id="249" w:author="Huawei" w:date="2024-11-07T11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444" w14:textId="0430754E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50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251" w:author="Huawei" w:date="2024-11-07T11:12:00Z">
              <w:r>
                <w:rPr>
                  <w:rFonts w:ascii="Arial" w:eastAsia="宋体" w:hAnsi="Arial"/>
                  <w:sz w:val="18"/>
                </w:rPr>
                <w:t>&gt;&gt;</w:t>
              </w:r>
              <w:r w:rsidRPr="0070442E">
                <w:rPr>
                  <w:rFonts w:ascii="Arial" w:eastAsia="宋体" w:hAnsi="Arial"/>
                  <w:sz w:val="18"/>
                </w:rPr>
                <w:t xml:space="preserve">NZP CSI-RS Resource </w:t>
              </w:r>
            </w:ins>
            <w:ins w:id="252" w:author="Huawei" w:date="2024-11-08T10:03:00Z">
              <w:r w:rsidR="005D217F">
                <w:rPr>
                  <w:rFonts w:ascii="Arial" w:eastAsia="宋体" w:hAnsi="Arial"/>
                  <w:sz w:val="18"/>
                </w:rPr>
                <w:t>Indicat</w:t>
              </w:r>
            </w:ins>
            <w:ins w:id="253" w:author="Huawei" w:date="2025-02-05T16:01:00Z">
              <w:r w:rsidR="00866335">
                <w:rPr>
                  <w:rFonts w:ascii="Arial" w:eastAsia="宋体" w:hAnsi="Arial"/>
                  <w:sz w:val="18"/>
                </w:rPr>
                <w:t>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73C" w14:textId="45553F96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4-11-07T11:12:00Z"/>
                <w:rFonts w:ascii="Arial" w:eastAsia="宋体" w:hAnsi="Arial"/>
                <w:sz w:val="18"/>
                <w:lang w:eastAsia="zh-CN"/>
              </w:rPr>
            </w:pPr>
            <w:ins w:id="255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D2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4-11-07T11:1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255" w14:textId="5754E163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258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</w:t>
              </w:r>
            </w:ins>
            <w:proofErr w:type="gramStart"/>
            <w:ins w:id="259" w:author="Huawei" w:date="2024-11-08T10:00:00Z">
              <w:r w:rsidR="005D217F">
                <w:rPr>
                  <w:rFonts w:ascii="Arial" w:eastAsia="宋体" w:hAnsi="Arial"/>
                  <w:sz w:val="18"/>
                </w:rPr>
                <w:t>1</w:t>
              </w:r>
            </w:ins>
            <w:ins w:id="260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..</w:t>
              </w:r>
            </w:ins>
            <w:proofErr w:type="gramEnd"/>
            <w:ins w:id="261" w:author="Huawei" w:date="2024-11-07T17:58:00Z">
              <w:r w:rsidR="00851830">
                <w:rPr>
                  <w:rFonts w:ascii="Arial" w:eastAsia="宋体" w:hAnsi="Arial"/>
                  <w:sz w:val="18"/>
                </w:rPr>
                <w:t>6</w:t>
              </w:r>
            </w:ins>
            <w:ins w:id="262" w:author="Huawei" w:date="2024-11-08T10:00:00Z">
              <w:r w:rsidR="005D217F">
                <w:rPr>
                  <w:rFonts w:ascii="Arial" w:eastAsia="宋体" w:hAnsi="Arial"/>
                  <w:sz w:val="18"/>
                </w:rPr>
                <w:t>4</w:t>
              </w:r>
            </w:ins>
            <w:ins w:id="263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3D6" w14:textId="424988D2" w:rsidR="005A5577" w:rsidRPr="002F4DE0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265" w:author="Huawei" w:date="2024-11-07T11:13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  <w:r w:rsidRPr="0070442E">
                <w:rPr>
                  <w:rFonts w:ascii="Arial" w:eastAsia="宋体" w:hAnsi="Arial"/>
                  <w:sz w:val="18"/>
                </w:rPr>
                <w:t>NZP 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1FA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BC1C83" w:rsidRPr="00323424" w14:paraId="00C46F5C" w14:textId="77777777" w:rsidTr="0060275F">
        <w:trPr>
          <w:ins w:id="268" w:author="Huawei" w:date="2025-01-24T2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43A" w14:textId="30C40C95" w:rsidR="00BC1C83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9" w:author="Huawei" w:date="2025-01-24T20:22:00Z"/>
                <w:rFonts w:ascii="Arial" w:eastAsia="宋体" w:hAnsi="Arial"/>
                <w:sz w:val="18"/>
                <w:lang w:eastAsia="zh-CN"/>
              </w:rPr>
            </w:pPr>
            <w:ins w:id="270" w:author="Huawei" w:date="2025-01-24T20:22:00Z">
              <w:r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BC1C83">
                <w:rPr>
                  <w:rFonts w:ascii="Arial" w:eastAsia="宋体" w:hAnsi="Arial"/>
                  <w:sz w:val="18"/>
                  <w:lang w:eastAsia="zh-CN"/>
                </w:rPr>
                <w:t>CLI Mitigation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Indicat</w:t>
              </w:r>
            </w:ins>
            <w:ins w:id="271" w:author="Huawei" w:date="2025-02-05T16:01:00Z">
              <w:r w:rsidR="00866335">
                <w:rPr>
                  <w:rFonts w:ascii="Arial" w:eastAsia="宋体" w:hAnsi="Arial"/>
                  <w:sz w:val="18"/>
                </w:rPr>
                <w:t>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926" w14:textId="0E617AAF" w:rsidR="00BC1C83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" w:date="2025-01-24T20:22:00Z"/>
                <w:rFonts w:ascii="Arial" w:eastAsia="宋体" w:hAnsi="Arial"/>
                <w:sz w:val="18"/>
                <w:lang w:eastAsia="zh-CN"/>
              </w:rPr>
            </w:pPr>
            <w:ins w:id="273" w:author="Huawei" w:date="2025-01-24T20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37E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" w:date="2025-01-24T20:2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DED" w14:textId="3C54A7C4" w:rsidR="00BC1C83" w:rsidRPr="0070442E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25-01-24T20:22:00Z"/>
                <w:rFonts w:ascii="Arial" w:eastAsia="宋体" w:hAnsi="Arial"/>
                <w:color w:val="993366"/>
                <w:sz w:val="18"/>
              </w:rPr>
            </w:pPr>
            <w:ins w:id="276" w:author="Huawei" w:date="2025-01-24T20:23:00Z">
              <w:r w:rsidRPr="00BC1C83">
                <w:rPr>
                  <w:rFonts w:ascii="Arial" w:eastAsia="宋体" w:hAnsi="Arial"/>
                  <w:color w:val="993366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807" w14:textId="785E76DD" w:rsidR="00BC1C83" w:rsidRPr="002F4DE0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25-01-24T20:22:00Z"/>
                <w:rFonts w:ascii="Arial" w:eastAsia="宋体" w:hAnsi="Arial"/>
                <w:sz w:val="18"/>
                <w:lang w:eastAsia="ja-JP"/>
              </w:rPr>
            </w:pPr>
            <w:ins w:id="278" w:author="Huawei" w:date="2025-01-24T20:24:00Z">
              <w:r>
                <w:rPr>
                  <w:rFonts w:ascii="Arial" w:eastAsia="宋体" w:hAnsi="Arial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ndicates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r w:rsidRPr="00BC1C83">
                <w:rPr>
                  <w:rFonts w:ascii="Arial" w:eastAsia="宋体" w:hAnsi="Arial"/>
                  <w:sz w:val="18"/>
                  <w:lang w:eastAsia="ja-JP"/>
                </w:rPr>
                <w:t>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7D2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5-01-24T20:2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FC1" w14:textId="77777777" w:rsidR="00BC1C83" w:rsidRPr="00323424" w:rsidRDefault="00BC1C83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25-01-24T20:2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23424" w:rsidRPr="00323424" w14:paraId="56C47DAC" w14:textId="77777777" w:rsidTr="0060275F">
        <w:trPr>
          <w:ins w:id="281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AF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24-09-29T16:12:00Z"/>
                <w:rFonts w:ascii="Arial" w:eastAsia="宋体" w:hAnsi="Arial"/>
                <w:b/>
                <w:sz w:val="18"/>
                <w:lang w:eastAsia="ko-KR"/>
              </w:rPr>
            </w:pPr>
            <w:ins w:id="283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8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awei" w:date="2024-09-29T16:12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285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9551B" w:rsidRPr="00323424" w14:paraId="20CC07C4" w14:textId="77777777" w:rsidTr="0060275F">
        <w:trPr>
          <w:ins w:id="286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05E" w14:textId="19A211B3" w:rsidR="00D9551B" w:rsidRPr="00323424" w:rsidRDefault="00D9551B" w:rsidP="00D9551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Huawei" w:date="2024-09-29T16:12:00Z"/>
                <w:rFonts w:eastAsia="宋体"/>
                <w:lang w:eastAsia="ja-JP"/>
              </w:rPr>
            </w:pPr>
            <w:proofErr w:type="spellStart"/>
            <w:ins w:id="288" w:author="Huawei" w:date="2025-02-05T17:40:00Z">
              <w:r w:rsidRPr="00D9551B">
                <w:rPr>
                  <w:rFonts w:eastAsia="Times New Roman"/>
                  <w:lang w:eastAsia="ko-KR"/>
                </w:rPr>
                <w:t>maxCellingNBDU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BAAB" w14:textId="7AA50DC8" w:rsidR="00D9551B" w:rsidRPr="00323424" w:rsidRDefault="00D9551B" w:rsidP="00D9551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Huawei" w:date="2024-09-29T16:12:00Z"/>
                <w:rFonts w:eastAsia="宋体"/>
                <w:lang w:eastAsia="ja-JP"/>
              </w:rPr>
            </w:pPr>
            <w:ins w:id="290" w:author="Huawei" w:date="2025-02-05T17:40:00Z">
              <w:r w:rsidRPr="00417429">
                <w:t xml:space="preserve">Maximum no. cells that can be served by a </w:t>
              </w:r>
              <w:proofErr w:type="spellStart"/>
              <w:r w:rsidRPr="00417429">
                <w:t>gNB</w:t>
              </w:r>
              <w:proofErr w:type="spellEnd"/>
              <w:r w:rsidRPr="00417429">
                <w:t>-DU. Value is 512.</w:t>
              </w:r>
            </w:ins>
          </w:p>
        </w:tc>
      </w:tr>
    </w:tbl>
    <w:p w14:paraId="4E52B548" w14:textId="77777777" w:rsidR="00323424" w:rsidRPr="00323424" w:rsidRDefault="00323424" w:rsidP="0068759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91" w:author="Huawei" w:date="2024-09-29T16:12:00Z"/>
          <w:rFonts w:eastAsia="Malgun Gothic"/>
          <w:lang w:eastAsia="ko-KR"/>
        </w:rPr>
      </w:pPr>
    </w:p>
    <w:p w14:paraId="65FAC110" w14:textId="77777777" w:rsidR="00687593" w:rsidRDefault="00687593" w:rsidP="002C71C7">
      <w:pPr>
        <w:widowControl w:val="0"/>
        <w:rPr>
          <w:ins w:id="292" w:author="Huawei" w:date="2024-11-07T11:15:00Z"/>
        </w:rPr>
      </w:pPr>
    </w:p>
    <w:p w14:paraId="1BE0F985" w14:textId="77777777" w:rsidR="00687593" w:rsidRDefault="00687593" w:rsidP="002C71C7">
      <w:pPr>
        <w:widowControl w:val="0"/>
      </w:pPr>
    </w:p>
    <w:p w14:paraId="66DA0383" w14:textId="77777777" w:rsidR="00AC68CD" w:rsidRPr="00C33CD1" w:rsidRDefault="00AC68CD" w:rsidP="00AC68CD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4BB0270" w14:textId="77777777" w:rsidR="00D9551B" w:rsidRPr="00D9551B" w:rsidRDefault="00D9551B" w:rsidP="00D9551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93" w:name="_Toc20955914"/>
      <w:bookmarkStart w:id="294" w:name="_Toc29893032"/>
      <w:bookmarkStart w:id="295" w:name="_Toc36556969"/>
      <w:bookmarkStart w:id="296" w:name="_Toc45832417"/>
      <w:bookmarkStart w:id="297" w:name="_Toc51763697"/>
      <w:bookmarkStart w:id="298" w:name="_Toc64448866"/>
      <w:bookmarkStart w:id="299" w:name="_Toc66289525"/>
      <w:bookmarkStart w:id="300" w:name="_Toc74154638"/>
      <w:bookmarkStart w:id="301" w:name="_Toc81383382"/>
      <w:bookmarkStart w:id="302" w:name="_Toc88658015"/>
      <w:bookmarkStart w:id="303" w:name="_Toc97910927"/>
      <w:bookmarkStart w:id="304" w:name="_Toc99038687"/>
      <w:bookmarkStart w:id="305" w:name="_Toc99730950"/>
      <w:bookmarkStart w:id="306" w:name="_Toc105511081"/>
      <w:bookmarkStart w:id="307" w:name="_Toc105927613"/>
      <w:bookmarkStart w:id="308" w:name="_Toc106110153"/>
      <w:bookmarkStart w:id="309" w:name="_Toc113835590"/>
      <w:bookmarkStart w:id="310" w:name="_Toc120124438"/>
      <w:bookmarkStart w:id="311" w:name="_Toc184831804"/>
      <w:r w:rsidRPr="00D9551B">
        <w:rPr>
          <w:rFonts w:ascii="Arial" w:eastAsia="Times New Roman" w:hAnsi="Arial"/>
          <w:sz w:val="24"/>
          <w:lang w:eastAsia="ko-KR"/>
        </w:rPr>
        <w:t>9.3.1.10</w:t>
      </w:r>
      <w:r w:rsidRPr="00D9551B">
        <w:rPr>
          <w:rFonts w:ascii="Arial" w:eastAsia="Times New Roman" w:hAnsi="Arial"/>
          <w:sz w:val="24"/>
          <w:lang w:eastAsia="ko-KR"/>
        </w:rPr>
        <w:tab/>
        <w:t>Served Cell Information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45597567" w14:textId="77777777" w:rsidR="00D9551B" w:rsidRPr="00D9551B" w:rsidRDefault="00D9551B" w:rsidP="00D9551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9551B">
        <w:rPr>
          <w:rFonts w:eastAsia="Times New Roman"/>
          <w:lang w:eastAsia="ko-KR"/>
        </w:rPr>
        <w:t xml:space="preserve">This IE contains cell configuration information of a cell in the </w:t>
      </w:r>
      <w:proofErr w:type="spellStart"/>
      <w:r w:rsidRPr="00D9551B">
        <w:rPr>
          <w:rFonts w:eastAsia="Times New Roman"/>
          <w:lang w:eastAsia="ko-KR"/>
        </w:rPr>
        <w:t>gNB</w:t>
      </w:r>
      <w:proofErr w:type="spellEnd"/>
      <w:r w:rsidRPr="00D9551B">
        <w:rPr>
          <w:rFonts w:eastAsia="Times New Roman"/>
          <w:lang w:eastAsia="ko-K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9551B" w:rsidRPr="00D9551B" w14:paraId="5F69667F" w14:textId="77777777" w:rsidTr="0099245B">
        <w:trPr>
          <w:tblHeader/>
        </w:trPr>
        <w:tc>
          <w:tcPr>
            <w:tcW w:w="2160" w:type="dxa"/>
          </w:tcPr>
          <w:p w14:paraId="13F9CDD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5B117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B8EF7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C6C8B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0E3E2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73A18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07C04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551B" w:rsidRPr="00D9551B" w14:paraId="7BA8B24D" w14:textId="77777777" w:rsidTr="0099245B">
        <w:tc>
          <w:tcPr>
            <w:tcW w:w="2160" w:type="dxa"/>
          </w:tcPr>
          <w:p w14:paraId="698E012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7CE5DE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F4432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BFF9E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2E3774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64910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1C7B0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7A3FE505" w14:textId="77777777" w:rsidTr="0099245B">
        <w:tc>
          <w:tcPr>
            <w:tcW w:w="2160" w:type="dxa"/>
          </w:tcPr>
          <w:p w14:paraId="11CD305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07C4DA9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03A4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D56E2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D955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D9551B">
              <w:rPr>
                <w:rFonts w:ascii="Arial" w:eastAsia="Times New Roman" w:hAnsi="Arial"/>
                <w:sz w:val="18"/>
                <w:lang w:eastAsia="ja-JP"/>
              </w:rPr>
              <w:t>1007)</w:t>
            </w:r>
          </w:p>
        </w:tc>
        <w:tc>
          <w:tcPr>
            <w:tcW w:w="1728" w:type="dxa"/>
          </w:tcPr>
          <w:p w14:paraId="3AEF1A9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1DCFA7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8068C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62CAA259" w14:textId="77777777" w:rsidTr="0099245B">
        <w:tc>
          <w:tcPr>
            <w:tcW w:w="2160" w:type="dxa"/>
          </w:tcPr>
          <w:p w14:paraId="0041DC0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9A342C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745894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B0983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ECBBED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964D73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CA0E05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35386DCA" w14:textId="77777777" w:rsidTr="0099245B">
        <w:tc>
          <w:tcPr>
            <w:tcW w:w="2160" w:type="dxa"/>
          </w:tcPr>
          <w:p w14:paraId="12C31424" w14:textId="77777777" w:rsidR="00D9551B" w:rsidRPr="00D9551B" w:rsidDel="00D04558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0E85A7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E308E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D8796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7B734B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D724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3C69B1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0010A0EE" w14:textId="77777777" w:rsidTr="0099245B">
        <w:tc>
          <w:tcPr>
            <w:tcW w:w="2160" w:type="dxa"/>
          </w:tcPr>
          <w:p w14:paraId="50D8AD3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379A76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1778B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7E4EE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A5F8F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A4DF28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5DFF1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662A872C" w14:textId="77777777" w:rsidTr="0099245B">
        <w:tc>
          <w:tcPr>
            <w:tcW w:w="2160" w:type="dxa"/>
          </w:tcPr>
          <w:p w14:paraId="18FA701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5AAA69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A9263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B1C3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AE536F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7AF0F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7BB7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6661E59C" w14:textId="77777777" w:rsidTr="0099245B">
        <w:tc>
          <w:tcPr>
            <w:tcW w:w="2160" w:type="dxa"/>
          </w:tcPr>
          <w:p w14:paraId="0890A33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FD13A1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8AF1D9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0DEB8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E11D8E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DBA487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0E79F7F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29605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3F99DFDB" w14:textId="77777777" w:rsidTr="0099245B">
        <w:tc>
          <w:tcPr>
            <w:tcW w:w="2160" w:type="dxa"/>
          </w:tcPr>
          <w:p w14:paraId="54B2833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5F5FA96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2632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D3AD3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7A9A24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1C247B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4628D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D9551B" w:rsidRPr="00D9551B" w14:paraId="3A2A6539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A8E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A2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96F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4C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14:paraId="6FAD500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3D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50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64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9551B" w:rsidRPr="00D9551B" w14:paraId="386AECA8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DF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A9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CD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2D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1B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NSAG information associated with the slices per TAC, per PLMN or 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21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35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292D56D3" w14:textId="77777777" w:rsidTr="0099245B">
        <w:tc>
          <w:tcPr>
            <w:tcW w:w="2160" w:type="dxa"/>
          </w:tcPr>
          <w:p w14:paraId="7905C7E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NR-Mode-Info </w:t>
            </w:r>
          </w:p>
        </w:tc>
        <w:tc>
          <w:tcPr>
            <w:tcW w:w="1080" w:type="dxa"/>
          </w:tcPr>
          <w:p w14:paraId="6DD24E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07E7B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11F7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31C7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B55E4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EEB1F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513FF9BB" w14:textId="77777777" w:rsidTr="0099245B">
        <w:tc>
          <w:tcPr>
            <w:tcW w:w="2160" w:type="dxa"/>
          </w:tcPr>
          <w:p w14:paraId="4B68A22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822D47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3EC36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DC551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BA009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B49C0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D1D0B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5D62E4F8" w14:textId="77777777" w:rsidTr="0099245B">
        <w:tc>
          <w:tcPr>
            <w:tcW w:w="2160" w:type="dxa"/>
          </w:tcPr>
          <w:p w14:paraId="1E5C563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&gt;&gt;FDD Info</w:t>
            </w:r>
          </w:p>
        </w:tc>
        <w:tc>
          <w:tcPr>
            <w:tcW w:w="1080" w:type="dxa"/>
          </w:tcPr>
          <w:p w14:paraId="57639F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DD264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611875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812A5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42CFA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2632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0A2843AA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38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&gt;&gt;&gt;UL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52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2F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F4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60A1F0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F5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D955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57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CA8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7AB58052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C5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&gt;&gt;&gt;DL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5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82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6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A87438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AA7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D955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2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7E0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342962D5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95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8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20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9F8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A77772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1B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D955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E67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8D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2D2C71CB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1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B5E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53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C8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F96C44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19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D955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86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B2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5BE46D8C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E6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8F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E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1F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1185C6E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43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F1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D2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0411138F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AC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B8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2F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6C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0FB24E0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5F6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D9551B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6AA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04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D9551B" w:rsidRPr="00D9551B" w14:paraId="21005D70" w14:textId="77777777" w:rsidTr="0099245B">
        <w:tc>
          <w:tcPr>
            <w:tcW w:w="2160" w:type="dxa"/>
          </w:tcPr>
          <w:p w14:paraId="1E28158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2CF18A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F1065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8C613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7A5B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0C02D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D5D95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60C34D08" w14:textId="77777777" w:rsidTr="0099245B">
        <w:tc>
          <w:tcPr>
            <w:tcW w:w="2160" w:type="dxa"/>
          </w:tcPr>
          <w:p w14:paraId="260D625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&gt;&gt;TDD Info</w:t>
            </w:r>
          </w:p>
        </w:tc>
        <w:tc>
          <w:tcPr>
            <w:tcW w:w="1080" w:type="dxa"/>
          </w:tcPr>
          <w:p w14:paraId="6A815B9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A4C45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F0C444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A4EE9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625F7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F42F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0711653E" w14:textId="77777777" w:rsidTr="0099245B">
        <w:tc>
          <w:tcPr>
            <w:tcW w:w="2160" w:type="dxa"/>
          </w:tcPr>
          <w:p w14:paraId="3F6F0AC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21FCD96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2CC98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B8DE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0C0366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78F4ED6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457C2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B829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6132DB01" w14:textId="77777777" w:rsidTr="0099245B">
        <w:tc>
          <w:tcPr>
            <w:tcW w:w="2160" w:type="dxa"/>
          </w:tcPr>
          <w:p w14:paraId="4165BB9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6DA4EF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13718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F648B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51639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2" w:name="_Hlk175992268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ignored</w:t>
            </w:r>
            <w:bookmarkEnd w:id="312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8654A2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DB896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4650B120" w14:textId="77777777" w:rsidTr="0099245B">
        <w:tc>
          <w:tcPr>
            <w:tcW w:w="2160" w:type="dxa"/>
          </w:tcPr>
          <w:p w14:paraId="7708A41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218C8B7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7CFC84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42F00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480045F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89F33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404586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9551B" w:rsidRPr="00D9551B" w14:paraId="5206B920" w14:textId="77777777" w:rsidTr="0099245B">
        <w:tc>
          <w:tcPr>
            <w:tcW w:w="2160" w:type="dxa"/>
          </w:tcPr>
          <w:p w14:paraId="20A7E5E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642AA6A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4749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E24DD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D1CCD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  <w:r w:rsidRPr="00D9551B">
              <w:rPr>
                <w:rFonts w:ascii="Arial" w:eastAsia="Times New Roman" w:hAnsi="Arial" w:cs="Arial"/>
                <w:iCs/>
                <w:sz w:val="18"/>
                <w:lang w:eastAsia="ko-KR"/>
              </w:rPr>
              <w:t xml:space="preserve">contained in the </w:t>
            </w:r>
            <w:proofErr w:type="spellStart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>ServingCellConfigCommon</w:t>
            </w:r>
            <w:proofErr w:type="spellEnd"/>
            <w:r w:rsidRPr="00D9551B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  <w:r w:rsidRPr="00D9551B">
              <w:rPr>
                <w:rFonts w:ascii="Arial" w:eastAsia="Times New Roman" w:hAnsi="Arial" w:cs="Arial"/>
                <w:iCs/>
                <w:sz w:val="18"/>
                <w:lang w:eastAsia="ko-KR"/>
              </w:rPr>
              <w:t xml:space="preserve">IE </w:t>
            </w: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as defined in TS 38.331 [8]</w:t>
            </w:r>
          </w:p>
        </w:tc>
        <w:tc>
          <w:tcPr>
            <w:tcW w:w="1080" w:type="dxa"/>
          </w:tcPr>
          <w:p w14:paraId="6FACE8F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22BC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3E2BBE41" w14:textId="77777777" w:rsidTr="0099245B">
        <w:tc>
          <w:tcPr>
            <w:tcW w:w="2160" w:type="dxa"/>
          </w:tcPr>
          <w:p w14:paraId="66F8EB2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7662DC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A12CE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5552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14:paraId="49E0262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3723E14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687704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C740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566ECD3E" w14:textId="77777777" w:rsidTr="0099245B">
        <w:tc>
          <w:tcPr>
            <w:tcW w:w="2160" w:type="dxa"/>
          </w:tcPr>
          <w:p w14:paraId="2F2EA6A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</w:tcPr>
          <w:p w14:paraId="2BBCCCE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0DB18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95F77C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8400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091F0F0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90BB5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9551B" w:rsidRPr="00D9551B" w14:paraId="3A1C2537" w14:textId="77777777" w:rsidTr="0099245B">
        <w:tc>
          <w:tcPr>
            <w:tcW w:w="2160" w:type="dxa"/>
          </w:tcPr>
          <w:p w14:paraId="73C4B3EA" w14:textId="77777777" w:rsidR="00D9551B" w:rsidRPr="00D9551B" w:rsidRDefault="00D9551B" w:rsidP="00D9551B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</w:tcPr>
          <w:p w14:paraId="5C37038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58F45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59235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AACD69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3B0EB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5539BC3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F55DC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7ABD7B3B" w14:textId="77777777" w:rsidTr="0099245B">
        <w:tc>
          <w:tcPr>
            <w:tcW w:w="2160" w:type="dxa"/>
          </w:tcPr>
          <w:p w14:paraId="64CC7B1B" w14:textId="77777777" w:rsidR="00D9551B" w:rsidRPr="00D9551B" w:rsidRDefault="00D9551B" w:rsidP="00D9551B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</w:tcPr>
          <w:p w14:paraId="139BA9A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5C751C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98A29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CA28B9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2D3038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3BA87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B97D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213EB4AF" w14:textId="77777777" w:rsidTr="0099245B">
        <w:trPr>
          <w:ins w:id="313" w:author="Huawei" w:date="2025-02-05T17:42:00Z"/>
        </w:trPr>
        <w:tc>
          <w:tcPr>
            <w:tcW w:w="2160" w:type="dxa"/>
          </w:tcPr>
          <w:p w14:paraId="0FDF8EA2" w14:textId="18A4BBC8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314" w:author="Huawei" w:date="2025-02-05T17:4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15" w:author="Huawei" w:date="2025-02-05T17:42:00Z">
              <w:r w:rsidRPr="00D9551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&gt;&gt;&gt;SBFD </w:t>
              </w:r>
              <w:r w:rsidRPr="00D9551B">
                <w:rPr>
                  <w:rFonts w:ascii="Arial" w:eastAsia="Times New Roman" w:hAnsi="Arial" w:cs="Arial" w:hint="eastAsia"/>
                  <w:sz w:val="18"/>
                  <w:szCs w:val="18"/>
                  <w:lang w:eastAsia="ja-JP"/>
                </w:rPr>
                <w:lastRenderedPageBreak/>
                <w:t xml:space="preserve">Configuration </w:t>
              </w:r>
            </w:ins>
          </w:p>
        </w:tc>
        <w:tc>
          <w:tcPr>
            <w:tcW w:w="1080" w:type="dxa"/>
          </w:tcPr>
          <w:p w14:paraId="0E6F9A25" w14:textId="02C4B91B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5-02-05T17:4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7" w:author="Huawei" w:date="2025-02-05T17:42:00Z">
              <w:r w:rsidRPr="00AC68CD">
                <w:rPr>
                  <w:rFonts w:ascii="Arial" w:eastAsia="宋体" w:hAnsi="Arial" w:cs="Arial" w:hint="eastAsia"/>
                  <w:sz w:val="18"/>
                  <w:lang w:eastAsia="ja-JP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6A7947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25-02-05T17:4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9AF1281" w14:textId="25B81CFB" w:rsidR="00D9551B" w:rsidRPr="00D9551B" w:rsidRDefault="00BA4F0D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5-02-05T17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0" w:author="Huawei" w:date="2025-02-05T17:43:00Z">
              <w:r w:rsidRPr="00BA4F0D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5C65B7C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25-02-05T17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49249D" w14:textId="5F1DE8D6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5-02-05T17:42:00Z"/>
                <w:rFonts w:ascii="Arial" w:eastAsia="Times New Roman" w:hAnsi="Arial"/>
                <w:sz w:val="18"/>
                <w:lang w:eastAsia="ja-JP"/>
              </w:rPr>
            </w:pPr>
            <w:ins w:id="323" w:author="Huawei" w:date="2025-02-05T17:42:00Z">
              <w:r w:rsidRPr="00AC68CD">
                <w:rPr>
                  <w:rFonts w:ascii="Arial" w:eastAsia="Malgun Gothic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20E7F84" w14:textId="197A3B60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Huawei" w:date="2025-02-05T17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5" w:author="Huawei" w:date="2025-02-05T17:42:00Z">
              <w:r w:rsidRPr="00AC68CD"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D9551B" w:rsidRPr="00D9551B" w14:paraId="6C67AB0D" w14:textId="77777777" w:rsidTr="0099245B">
        <w:tc>
          <w:tcPr>
            <w:tcW w:w="2160" w:type="dxa"/>
          </w:tcPr>
          <w:p w14:paraId="522D7BF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35FABF5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8ABD4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8B21E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C9FA8A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15E86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2B50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4464754E" w14:textId="77777777" w:rsidTr="0099245B">
        <w:tc>
          <w:tcPr>
            <w:tcW w:w="2160" w:type="dxa"/>
          </w:tcPr>
          <w:p w14:paraId="601A05E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162978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5C4A5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gramEnd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maxnoofNR-UChannelIDs</w:t>
            </w:r>
            <w:proofErr w:type="spellEnd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9C06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DB9015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759FC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7E829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46B92F68" w14:textId="77777777" w:rsidTr="0099245B">
        <w:tc>
          <w:tcPr>
            <w:tcW w:w="2160" w:type="dxa"/>
          </w:tcPr>
          <w:p w14:paraId="5CF50FB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4069E72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D4C78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F7B7D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54DAF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604AF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28791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3B850220" w14:textId="77777777" w:rsidTr="0099245B">
        <w:tc>
          <w:tcPr>
            <w:tcW w:w="2160" w:type="dxa"/>
          </w:tcPr>
          <w:p w14:paraId="495C856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7D763AA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4CCA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1C985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maxnoofNR-UChannelIDs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E0DCBE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54258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61305FE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7DBA25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EFCEC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DDB923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373DE232" w14:textId="77777777" w:rsidTr="0099245B">
        <w:tc>
          <w:tcPr>
            <w:tcW w:w="2160" w:type="dxa"/>
          </w:tcPr>
          <w:p w14:paraId="78AF5DA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AA92D0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306F1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224BE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maxNRARFCN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6C5A2A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26]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14:paraId="26FD7EB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F3061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086E70E9" w14:textId="77777777" w:rsidTr="0099245B">
        <w:tc>
          <w:tcPr>
            <w:tcW w:w="2160" w:type="dxa"/>
          </w:tcPr>
          <w:p w14:paraId="5C1B6E5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364886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D088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FEE3A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14:paraId="71718F6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986DA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EB3F29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0995F344" w14:textId="77777777" w:rsidTr="0099245B">
        <w:tc>
          <w:tcPr>
            <w:tcW w:w="2160" w:type="dxa"/>
          </w:tcPr>
          <w:p w14:paraId="0FEE5D6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682328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DA27E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39E39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6DC2E4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Includes the </w:t>
            </w:r>
            <w:proofErr w:type="spellStart"/>
            <w:r w:rsidRPr="00D955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message defined in TS 38.331 [8].</w:t>
            </w:r>
          </w:p>
        </w:tc>
        <w:tc>
          <w:tcPr>
            <w:tcW w:w="1080" w:type="dxa"/>
          </w:tcPr>
          <w:p w14:paraId="47E85C9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835F8C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7CB6B04F" w14:textId="77777777" w:rsidTr="0099245B">
        <w:tc>
          <w:tcPr>
            <w:tcW w:w="2160" w:type="dxa"/>
          </w:tcPr>
          <w:p w14:paraId="58A22C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6098D2C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1DBAFC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F4478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0D69E4A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274F0B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43A2D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CA6CA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5E979B32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B3B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EC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F1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C1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40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C2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02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41EC37FA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46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79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EF9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&lt;</w:t>
            </w:r>
            <w:proofErr w:type="spellStart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D955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F6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57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77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92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56472C02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4F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43E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90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A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80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3AB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D6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02E2F8D6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D4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3D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41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D6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341375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D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CD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13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9551B" w:rsidRPr="00D9551B" w14:paraId="110032EA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BA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21B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FD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1C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A2F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D1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5C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D9551B" w:rsidRPr="00D9551B" w14:paraId="36020C6D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7A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1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37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82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Extended Slice Support List</w:t>
            </w:r>
          </w:p>
          <w:p w14:paraId="08E291E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E7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262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61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r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eject</w:t>
            </w:r>
          </w:p>
        </w:tc>
      </w:tr>
      <w:tr w:rsidR="00D9551B" w:rsidRPr="00D9551B" w14:paraId="7FAFDD95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21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51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8C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904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A6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F55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1F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9551B" w:rsidRPr="00D9551B" w14:paraId="1E43F811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E5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17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B5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779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2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9AC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98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9551B" w:rsidRPr="00D9551B" w14:paraId="769DCE0A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40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98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F3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proofErr w:type="gramStart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02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D5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D9551B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9551B">
              <w:rPr>
                <w:rFonts w:ascii="Arial" w:eastAsia="宋体" w:hAnsi="Arial"/>
                <w:noProof/>
                <w:sz w:val="18"/>
                <w:lang w:eastAsia="ko-KR"/>
              </w:rPr>
              <w:t xml:space="preserve"> IE </w:t>
            </w:r>
            <w:r w:rsidRPr="00D9551B">
              <w:rPr>
                <w:rFonts w:ascii="Arial" w:eastAsia="宋体" w:hAnsi="Arial"/>
                <w:noProof/>
                <w:sz w:val="18"/>
                <w:lang w:eastAsia="en-GB"/>
              </w:rPr>
              <w:t xml:space="preserve">and the </w:t>
            </w:r>
            <w:r w:rsidRPr="00D9551B">
              <w:rPr>
                <w:rFonts w:ascii="Arial" w:eastAsia="宋体" w:hAnsi="Arial"/>
                <w:i/>
                <w:noProof/>
                <w:sz w:val="18"/>
                <w:lang w:eastAsia="en-GB"/>
              </w:rPr>
              <w:t>NPN-IdentityInfoList</w:t>
            </w:r>
            <w:r w:rsidRPr="00D9551B">
              <w:rPr>
                <w:rFonts w:ascii="Arial" w:eastAsia="宋体" w:hAnsi="Arial"/>
                <w:noProof/>
                <w:sz w:val="18"/>
                <w:lang w:eastAsia="en-GB"/>
              </w:rPr>
              <w:t xml:space="preserve"> IE (if available) </w:t>
            </w:r>
            <w:r w:rsidRPr="00D9551B">
              <w:rPr>
                <w:rFonts w:ascii="Arial" w:eastAsia="宋体" w:hAnsi="Arial"/>
                <w:noProof/>
                <w:sz w:val="18"/>
                <w:lang w:eastAsia="ko-KR"/>
              </w:rPr>
              <w:t xml:space="preserve">in </w:t>
            </w:r>
            <w:r w:rsidRPr="00D9551B">
              <w:rPr>
                <w:rFonts w:ascii="Arial" w:eastAsia="宋体" w:hAnsi="Arial"/>
                <w:i/>
                <w:noProof/>
                <w:sz w:val="18"/>
                <w:lang w:eastAsia="ko-KR"/>
              </w:rPr>
              <w:t>SIB1</w:t>
            </w:r>
            <w:r w:rsidRPr="00D9551B">
              <w:rPr>
                <w:rFonts w:ascii="Arial" w:eastAsia="宋体" w:hAnsi="Arial"/>
                <w:noProof/>
                <w:sz w:val="18"/>
                <w:lang w:eastAsia="ko-KR"/>
              </w:rPr>
              <w:t xml:space="preserve"> as specified in TS 38.331 [8]. </w:t>
            </w:r>
            <w:r w:rsidRPr="00D9551B">
              <w:rPr>
                <w:rFonts w:ascii="Arial" w:eastAsia="Times New Roman" w:hAnsi="Arial"/>
                <w:noProof/>
                <w:sz w:val="18"/>
                <w:lang w:eastAsia="ko-KR"/>
              </w:rPr>
              <w:t>All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9551B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 xml:space="preserve">PLMN-IdentityInfoList 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IE </w:t>
            </w:r>
            <w:r w:rsidRPr="00D9551B">
              <w:rPr>
                <w:rFonts w:ascii="Arial" w:eastAsia="宋体" w:hAnsi="Arial"/>
                <w:noProof/>
                <w:sz w:val="18"/>
                <w:lang w:eastAsia="en-GB"/>
              </w:rPr>
              <w:t xml:space="preserve">and NPN identities and associated information contained in the </w:t>
            </w:r>
            <w:r w:rsidRPr="00D9551B">
              <w:rPr>
                <w:rFonts w:ascii="Arial" w:eastAsia="宋体" w:hAnsi="Arial"/>
                <w:i/>
                <w:noProof/>
                <w:sz w:val="18"/>
                <w:lang w:eastAsia="en-GB"/>
              </w:rPr>
              <w:t>NPN-IdentityInfoList</w:t>
            </w:r>
            <w:r w:rsidRPr="00D9551B">
              <w:rPr>
                <w:rFonts w:ascii="Arial" w:eastAsia="宋体" w:hAnsi="Arial"/>
                <w:noProof/>
                <w:sz w:val="18"/>
                <w:lang w:eastAsia="en-GB"/>
              </w:rPr>
              <w:t xml:space="preserve"> IE (if available) 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14:paraId="3AB14A1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9551B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PLMN-IdentityInfoList</w:t>
            </w:r>
            <w:r w:rsidRPr="00D9551B">
              <w:rPr>
                <w:rFonts w:ascii="Arial" w:eastAsia="宋体" w:hAnsi="Arial"/>
                <w:noProof/>
                <w:sz w:val="18"/>
                <w:lang w:eastAsia="en-GB"/>
              </w:rPr>
              <w:t xml:space="preserve"> </w:t>
            </w:r>
            <w:r w:rsidRPr="00D9551B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A7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3E9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9551B" w:rsidRPr="00D9551B" w14:paraId="0F5849E0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5C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4B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5B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C8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39B7053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lastRenderedPageBreak/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3B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lastRenderedPageBreak/>
              <w:t>B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associated to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03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41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01E31708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D9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B6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99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6F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5ACFE04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E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A0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8E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3129FDC7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339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61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8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56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82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C6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C0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1EA8F82C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7D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65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2A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C9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06B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61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E4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05E61631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34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7C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EB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C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337D4D4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B6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1E7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6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5B3264ED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C1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Batang" w:hAnsi="Arial" w:cs="Arial"/>
                <w:sz w:val="18"/>
                <w:lang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A0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32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4E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C4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val="en-US" w:eastAsia="ko-KR"/>
              </w:rPr>
              <w:t xml:space="preserve">NOTE: This IE is associated with the 5GS TAC in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Broadcast PLMN Identity Info List</w:t>
            </w: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494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6F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9551B" w:rsidRPr="00D9551B" w14:paraId="442AB0A8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15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F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C2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A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33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D955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D955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72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9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9551B" w:rsidRPr="00D9551B" w14:paraId="73D24B87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A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10C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9A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36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76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83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A1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D9551B" w:rsidRPr="00D9551B" w14:paraId="47B7D9E2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7ED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Batang" w:hAnsi="Arial" w:cs="Arial"/>
                <w:sz w:val="18"/>
                <w:lang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CA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6A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3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C6A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val="en-US" w:eastAsia="ko-KR"/>
              </w:rPr>
              <w:t xml:space="preserve">NOTE: This IE is associated with the 5GS TAC on top-level of the </w:t>
            </w:r>
            <w:r w:rsidRPr="00D9551B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Served Cell Information</w:t>
            </w:r>
            <w:r w:rsidRPr="00D9551B">
              <w:rPr>
                <w:rFonts w:ascii="Arial" w:eastAsia="Times New Roman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6A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1D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9551B" w:rsidRPr="00D9551B" w14:paraId="3E56392F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8FB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Aggressor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67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12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BA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  <w:p w14:paraId="762FE12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279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CC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D6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9551B" w:rsidRPr="00D9551B" w14:paraId="16A9C803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F1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Victim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CEC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B20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AB2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  <w:p w14:paraId="4DF5294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30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4A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F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9551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9551B" w:rsidRPr="00D9551B" w14:paraId="3C8E864D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BA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76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A7F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548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AB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BE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E6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9551B" w:rsidRPr="00D9551B" w14:paraId="41304774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38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Positions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proofErr w:type="gram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In</w:t>
            </w:r>
            <w:proofErr w:type="gramEnd"/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Burst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2E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181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3DF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A0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77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F0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D9551B" w:rsidRPr="00D9551B" w14:paraId="4AD764A7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014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D9551B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D9551B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6A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76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66D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25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2E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49C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9551B" w:rsidRPr="00D9551B" w14:paraId="492857AF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37F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AF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7E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B8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DA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91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FF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9551B" w:rsidRPr="00D9551B" w14:paraId="4A2071C3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8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54E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B2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2D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5A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3C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DA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9551B" w:rsidRPr="00D9551B" w14:paraId="292A445F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B1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r w:rsidRPr="00D9551B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CFC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A72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</w:t>
            </w:r>
            <w:r w:rsidRPr="00D9551B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MBS</w:t>
            </w:r>
            <w:proofErr w:type="spellEnd"/>
            <w:r w:rsidRPr="00D9551B">
              <w:rPr>
                <w:rFonts w:ascii="Arial" w:eastAsia="Times New Roman" w:hAnsi="Arial" w:cs="Arial" w:hint="eastAsia"/>
                <w:i/>
                <w:sz w:val="18"/>
                <w:lang w:val="en-US" w:eastAsia="zh-CN"/>
              </w:rPr>
              <w:t>FSA</w:t>
            </w:r>
            <w:r w:rsidRPr="00D9551B">
              <w:rPr>
                <w:rFonts w:ascii="Arial" w:eastAsia="Times New Roman" w:hAnsi="Arial" w:cs="Arial"/>
                <w:i/>
                <w:sz w:val="18"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DA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C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FC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6D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9551B" w:rsidRPr="00D9551B" w14:paraId="06E3E740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F2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MBS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Frequency Selection</w:t>
            </w:r>
            <w:r w:rsidRPr="00D9551B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Area 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3A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DD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1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OCTET </w:t>
            </w:r>
            <w:proofErr w:type="gram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STRING(</w:t>
            </w:r>
            <w:proofErr w:type="gramEnd"/>
            <w:r w:rsidRPr="00D9551B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E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14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140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9551B" w:rsidRPr="00D9551B" w14:paraId="25FF024C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73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RedCap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6FA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3E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9C0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8B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The presence of this IE indicates that the </w:t>
            </w:r>
            <w:proofErr w:type="spell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intraFreqReselectionRedCap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IE is broadcast in SIB1 of the corresponding cell, 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lastRenderedPageBreak/>
              <w:t>see TS 38.331 [</w:t>
            </w:r>
            <w:r w:rsidRPr="00D9551B">
              <w:rPr>
                <w:rFonts w:ascii="Arial" w:eastAsia="Times New Roman" w:hAnsi="Arial" w:hint="eastAsia"/>
                <w:sz w:val="18"/>
                <w:lang w:eastAsia="ko-KR"/>
              </w:rPr>
              <w:t>8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  <w:p w14:paraId="5DD324BC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Each position in the bitmap indicates which </w:t>
            </w:r>
            <w:proofErr w:type="spell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RedCap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UEs are allowed access, according to the setting of </w:t>
            </w:r>
            <w:proofErr w:type="spell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RedCap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barring indicators in SIB1, see TS 38.331 [</w:t>
            </w:r>
            <w:r w:rsidRPr="00D9551B">
              <w:rPr>
                <w:rFonts w:ascii="Arial" w:eastAsia="Times New Roman" w:hAnsi="Arial" w:hint="eastAsia"/>
                <w:sz w:val="18"/>
                <w:lang w:eastAsia="ko-KR"/>
              </w:rPr>
              <w:t>8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  <w:p w14:paraId="0835193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First bit = 1Rx, second bit = 2Rx,</w:t>
            </w:r>
          </w:p>
          <w:p w14:paraId="781603E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 xml:space="preserve">third bit = </w:t>
            </w:r>
            <w:proofErr w:type="spellStart"/>
            <w:r w:rsidRPr="00D9551B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9551B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7FA1F2AA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551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53E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81C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9551B" w:rsidRPr="00D9551B" w14:paraId="496291C5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4F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eRedCap</w:t>
            </w:r>
            <w:proofErr w:type="spellEnd"/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3F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77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B9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AD9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The presence of this IE indicates that the </w:t>
            </w:r>
            <w:proofErr w:type="spellStart"/>
            <w:r w:rsidRPr="00D9551B">
              <w:rPr>
                <w:rFonts w:ascii="Arial" w:eastAsia="Times New Roman" w:hAnsi="Arial"/>
                <w:i/>
                <w:sz w:val="18"/>
                <w:lang w:eastAsia="ko-KR"/>
              </w:rPr>
              <w:t>intraFreqReselection-eRedCap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IE is broadcast in SIB1 of the corresponding cell, see TS 38.331 [</w:t>
            </w:r>
            <w:r w:rsidRPr="00D9551B">
              <w:rPr>
                <w:rFonts w:ascii="Arial" w:eastAsia="Times New Roman" w:hAnsi="Arial" w:hint="eastAsia"/>
                <w:sz w:val="18"/>
                <w:lang w:eastAsia="ko-KR"/>
              </w:rPr>
              <w:t>8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  <w:p w14:paraId="10DE4583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Each position in the bitmap indicates which </w:t>
            </w:r>
            <w:proofErr w:type="spell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eRedCap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 UEs are allowed access, according to the setting of the barring indicators in SIB1, see TS 38.331 [</w:t>
            </w:r>
            <w:r w:rsidRPr="00D9551B">
              <w:rPr>
                <w:rFonts w:ascii="Arial" w:eastAsia="Times New Roman" w:hAnsi="Arial" w:hint="eastAsia"/>
                <w:sz w:val="18"/>
                <w:lang w:eastAsia="ko-KR"/>
              </w:rPr>
              <w:t>8</w:t>
            </w:r>
            <w:r w:rsidRPr="00D9551B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  <w:p w14:paraId="3A1D5B6D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 xml:space="preserve">First bit = 1Rx, </w:t>
            </w:r>
          </w:p>
          <w:p w14:paraId="13493E3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second bit = 2Rx, third bit=half-duplex,</w:t>
            </w:r>
          </w:p>
          <w:p w14:paraId="7BE480B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052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35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9551B" w:rsidRPr="00D9551B" w14:paraId="054A728F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DC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ko-KR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812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849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D4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C4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551B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9551B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9551B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9551B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9551B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59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12F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9551B" w:rsidRPr="00D9551B" w14:paraId="1D79E409" w14:textId="77777777" w:rsidTr="009924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7A3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40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9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E1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ED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9551B">
              <w:rPr>
                <w:rFonts w:ascii="Arial" w:eastAsia="Times New Roman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9551B">
              <w:rPr>
                <w:rFonts w:ascii="Arial" w:eastAsia="Times New Roman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9551B"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</w:t>
            </w:r>
            <w:r w:rsidRPr="00D9551B">
              <w:rPr>
                <w:rFonts w:ascii="Arial" w:eastAsia="Times New Roman" w:hAnsi="Arial"/>
                <w:sz w:val="18"/>
                <w:lang w:val="en-US" w:eastAsia="zh-CN"/>
              </w:rPr>
              <w:t xml:space="preserve"> contained in the </w:t>
            </w:r>
            <w:r w:rsidRPr="00D9551B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lastRenderedPageBreak/>
              <w:t>SIB1</w:t>
            </w:r>
            <w:r w:rsidRPr="00D9551B" w:rsidDel="009D4EF9">
              <w:rPr>
                <w:rFonts w:ascii="Arial" w:eastAsia="Times New Roman" w:hAnsi="Arial"/>
                <w:sz w:val="18"/>
                <w:lang w:val="en-US" w:eastAsia="zh-CN"/>
              </w:rPr>
              <w:t xml:space="preserve"> </w:t>
            </w:r>
            <w:r w:rsidRPr="00D9551B">
              <w:rPr>
                <w:rFonts w:ascii="Arial" w:eastAsia="Times New Roman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870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25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682DF679" w14:textId="77777777" w:rsidR="00D9551B" w:rsidRPr="00D9551B" w:rsidRDefault="00D9551B" w:rsidP="00D9551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9551B" w:rsidRPr="00D9551B" w14:paraId="2487B223" w14:textId="77777777" w:rsidTr="0099245B">
        <w:tc>
          <w:tcPr>
            <w:tcW w:w="3686" w:type="dxa"/>
          </w:tcPr>
          <w:p w14:paraId="46556B8E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0BFA21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D9551B" w:rsidRPr="00D9551B" w14:paraId="03A5D7B2" w14:textId="77777777" w:rsidTr="0099245B">
        <w:tc>
          <w:tcPr>
            <w:tcW w:w="3686" w:type="dxa"/>
          </w:tcPr>
          <w:p w14:paraId="04C99CA5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955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58B14B2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D9551B" w:rsidRPr="00D9551B" w14:paraId="27691BCF" w14:textId="77777777" w:rsidTr="0099245B">
        <w:tc>
          <w:tcPr>
            <w:tcW w:w="3686" w:type="dxa"/>
          </w:tcPr>
          <w:p w14:paraId="0C5071C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9551B">
              <w:rPr>
                <w:rFonts w:ascii="Arial" w:eastAsia="Times New Roman" w:hAnsi="Arial"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52995EB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D9551B" w:rsidRPr="00D9551B" w14:paraId="5AD5BA07" w14:textId="77777777" w:rsidTr="0099245B">
        <w:tc>
          <w:tcPr>
            <w:tcW w:w="3686" w:type="dxa"/>
          </w:tcPr>
          <w:p w14:paraId="065C99F6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9551B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98B29F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D955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D9551B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  <w:tr w:rsidR="00D9551B" w:rsidRPr="00D9551B" w14:paraId="5AB66156" w14:textId="77777777" w:rsidTr="0099245B">
        <w:tc>
          <w:tcPr>
            <w:tcW w:w="3686" w:type="dxa"/>
          </w:tcPr>
          <w:p w14:paraId="544E7B7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9551B">
              <w:rPr>
                <w:rFonts w:ascii="Arial" w:eastAsia="Times New Roman" w:hAnsi="Arial"/>
                <w:sz w:val="18"/>
                <w:lang w:eastAsia="ko-KR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61E2F3F8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 w:cs="Arial"/>
                <w:sz w:val="18"/>
                <w:lang w:eastAsia="ja-JP"/>
              </w:rPr>
              <w:t>Maximum no. NR-U Channel IDs in a cell. Value is 16.</w:t>
            </w:r>
          </w:p>
        </w:tc>
      </w:tr>
      <w:tr w:rsidR="00D9551B" w:rsidRPr="00D9551B" w14:paraId="576616E5" w14:textId="77777777" w:rsidTr="0099245B">
        <w:tc>
          <w:tcPr>
            <w:tcW w:w="3686" w:type="dxa"/>
          </w:tcPr>
          <w:p w14:paraId="21C0FDD4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551B">
              <w:rPr>
                <w:rFonts w:ascii="Arial" w:eastAsia="Times New Roman" w:hAnsi="Arial" w:hint="eastAsia"/>
                <w:sz w:val="18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03D682D7" w14:textId="77777777" w:rsidR="00D9551B" w:rsidRPr="00D9551B" w:rsidRDefault="00D9551B" w:rsidP="00D955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551B">
              <w:rPr>
                <w:rFonts w:ascii="Arial" w:eastAsia="Times New Roman" w:hAnsi="Arial"/>
                <w:sz w:val="18"/>
                <w:lang w:eastAsia="ja-JP"/>
              </w:rPr>
              <w:t>Maximum no. of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 xml:space="preserve"> MBS FSAs</w:t>
            </w:r>
            <w:r w:rsidRPr="00D9551B">
              <w:rPr>
                <w:rFonts w:ascii="Arial" w:eastAsia="Times New Roman" w:hAnsi="Arial"/>
                <w:sz w:val="18"/>
                <w:lang w:eastAsia="ja-JP"/>
              </w:rPr>
              <w:t xml:space="preserve"> by a cell. Value is </w:t>
            </w:r>
            <w:r w:rsidRPr="00D9551B">
              <w:rPr>
                <w:rFonts w:ascii="Arial" w:eastAsia="Times New Roman" w:hAnsi="Arial" w:hint="eastAsia"/>
                <w:sz w:val="18"/>
                <w:lang w:eastAsia="zh-CN"/>
              </w:rPr>
              <w:t>256</w:t>
            </w:r>
            <w:r w:rsidRPr="00D955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186C01F" w14:textId="7147529F" w:rsidR="00C33CD1" w:rsidRDefault="00C33CD1" w:rsidP="002C71C7">
      <w:pPr>
        <w:widowControl w:val="0"/>
      </w:pPr>
    </w:p>
    <w:p w14:paraId="5839A335" w14:textId="3637156D" w:rsidR="00D9551B" w:rsidRDefault="00D9551B" w:rsidP="002C71C7">
      <w:pPr>
        <w:widowControl w:val="0"/>
      </w:pPr>
    </w:p>
    <w:p w14:paraId="7A3DC305" w14:textId="4230995D" w:rsidR="00D9551B" w:rsidRDefault="00D9551B" w:rsidP="002C71C7">
      <w:pPr>
        <w:widowControl w:val="0"/>
      </w:pPr>
    </w:p>
    <w:p w14:paraId="4B071477" w14:textId="49971878" w:rsidR="00AC68CD" w:rsidRDefault="00EC7A32" w:rsidP="00EC7A32">
      <w:pPr>
        <w:pStyle w:val="4"/>
        <w:overflowPunct w:val="0"/>
        <w:autoSpaceDE w:val="0"/>
        <w:autoSpaceDN w:val="0"/>
        <w:adjustRightInd w:val="0"/>
        <w:textAlignment w:val="baseline"/>
        <w:rPr>
          <w:ins w:id="326" w:author="Huawei" w:date="2024-09-30T16:20:00Z"/>
          <w:rFonts w:eastAsia="宋体"/>
          <w:lang w:eastAsia="ko-KR"/>
        </w:rPr>
      </w:pPr>
      <w:ins w:id="327" w:author="Huawei" w:date="2024-09-30T16:18:00Z">
        <w:r w:rsidRPr="00EC7A32">
          <w:rPr>
            <w:rFonts w:eastAsia="宋体"/>
            <w:lang w:eastAsia="ko-KR"/>
          </w:rPr>
          <w:t>9.</w:t>
        </w:r>
      </w:ins>
      <w:ins w:id="328" w:author="Huawei" w:date="2025-02-05T17:43:00Z">
        <w:r w:rsidR="00D9551B">
          <w:rPr>
            <w:rFonts w:eastAsia="宋体"/>
            <w:lang w:eastAsia="ko-KR"/>
          </w:rPr>
          <w:t>3.1</w:t>
        </w:r>
      </w:ins>
      <w:ins w:id="329" w:author="Huawei" w:date="2024-09-30T16:18:00Z">
        <w:r w:rsidRPr="00EC7A32">
          <w:rPr>
            <w:rFonts w:eastAsia="宋体"/>
            <w:lang w:eastAsia="ko-KR"/>
          </w:rPr>
          <w:t>.</w:t>
        </w:r>
        <w:r w:rsidRPr="00EC7A32">
          <w:rPr>
            <w:rFonts w:eastAsia="宋体" w:hint="eastAsia"/>
            <w:lang w:eastAsia="ko-KR"/>
          </w:rPr>
          <w:t>x</w:t>
        </w:r>
      </w:ins>
      <w:ins w:id="330" w:author="Huawei" w:date="2024-09-30T16:19:00Z"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6F2B2D2E" w14:textId="62D03066" w:rsidR="00EC7A32" w:rsidRPr="00DA518F" w:rsidRDefault="00EC7A32" w:rsidP="00EC7A32">
      <w:pPr>
        <w:rPr>
          <w:ins w:id="331" w:author="Huawei" w:date="2024-09-30T16:20:00Z"/>
        </w:rPr>
      </w:pPr>
      <w:ins w:id="332" w:author="Huawei" w:date="2024-09-30T16:20:00Z">
        <w:r w:rsidRPr="00DA518F">
          <w:t xml:space="preserve">This IE contains the </w:t>
        </w:r>
        <w:r>
          <w:t xml:space="preserve">SBFD </w:t>
        </w:r>
        <w:r w:rsidRPr="00DA518F">
          <w:t>configuration information</w:t>
        </w:r>
      </w:ins>
      <w:ins w:id="333" w:author="Huawei" w:date="2024-09-30T16:21:00Z"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</w:ins>
      <w:ins w:id="334" w:author="Huawei" w:date="2024-09-30T16:20:00Z"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C7A32" w14:paraId="088745A0" w14:textId="77777777" w:rsidTr="0060275F">
        <w:trPr>
          <w:jc w:val="center"/>
          <w:ins w:id="335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C77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336" w:author="Huawei" w:date="2024-09-30T16:22:00Z"/>
                <w:rFonts w:cs="Arial"/>
              </w:rPr>
            </w:pPr>
            <w:ins w:id="337" w:author="Huawei" w:date="2024-09-30T16:22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4E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338" w:author="Huawei" w:date="2024-09-30T16:22:00Z"/>
                <w:rFonts w:cs="Arial"/>
              </w:rPr>
            </w:pPr>
            <w:ins w:id="339" w:author="Huawei" w:date="2024-09-30T16:22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244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340" w:author="Huawei" w:date="2024-09-30T16:22:00Z"/>
                <w:rFonts w:cs="Arial"/>
              </w:rPr>
            </w:pPr>
            <w:ins w:id="341" w:author="Huawei" w:date="2024-09-30T16:22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7C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342" w:author="Huawei" w:date="2024-09-30T16:22:00Z"/>
                <w:rFonts w:cs="Arial"/>
              </w:rPr>
            </w:pPr>
            <w:ins w:id="343" w:author="Huawei" w:date="2024-09-30T16:22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D63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344" w:author="Huawei" w:date="2024-09-30T16:22:00Z"/>
                <w:rFonts w:cs="Arial"/>
              </w:rPr>
            </w:pPr>
            <w:ins w:id="345" w:author="Huawei" w:date="2024-09-30T16:22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EC7A32" w14:paraId="2F77ECD3" w14:textId="77777777" w:rsidTr="0060275F">
        <w:trPr>
          <w:jc w:val="center"/>
          <w:ins w:id="346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99D" w14:textId="15084EFE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347" w:author="Huawei" w:date="2024-09-30T16:22:00Z"/>
              </w:rPr>
            </w:pPr>
            <w:ins w:id="348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Frequency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89A" w14:textId="29EE891C" w:rsidR="00EC7A32" w:rsidRPr="00782F68" w:rsidRDefault="0060275F" w:rsidP="0060275F">
            <w:pPr>
              <w:pStyle w:val="TAL"/>
              <w:keepNext w:val="0"/>
              <w:keepLines w:val="0"/>
              <w:widowControl w:val="0"/>
              <w:rPr>
                <w:ins w:id="349" w:author="Huawei" w:date="2024-09-30T16:22:00Z"/>
                <w:lang w:eastAsia="zh-CN"/>
              </w:rPr>
            </w:pPr>
            <w:ins w:id="350" w:author="Huawei" w:date="2024-09-30T16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B7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351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26A" w14:textId="0218A699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352" w:author="Huawei" w:date="2024-09-30T16:22:00Z"/>
                <w:lang w:eastAsia="zh-CN"/>
              </w:rPr>
            </w:pPr>
            <w:ins w:id="353" w:author="Huawei" w:date="2024-09-30T16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  <w:ins w:id="354" w:author="Huawei" w:date="2025-01-24T20:24:00Z">
              <w:r w:rsidR="00BC1C83">
                <w:rPr>
                  <w:lang w:eastAsia="zh-CN"/>
                </w:rPr>
                <w:t xml:space="preserve">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BAA" w14:textId="1D20A664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355" w:author="Huawei" w:date="2024-09-30T16:22:00Z"/>
              </w:rPr>
            </w:pPr>
            <w:ins w:id="356" w:author="Huawei" w:date="2024-09-30T16:26:00Z">
              <w:r w:rsidRPr="00AC68CD">
                <w:rPr>
                  <w:rFonts w:eastAsia="宋体" w:hint="eastAsia"/>
                  <w:lang w:eastAsia="zh-CN"/>
                </w:rPr>
                <w:t xml:space="preserve">If included, the </w:t>
              </w:r>
              <w:r w:rsidRPr="00AC68CD">
                <w:rPr>
                  <w:rFonts w:eastAsia="宋体" w:hint="eastAsia"/>
                  <w:i/>
                  <w:iCs/>
                  <w:lang w:eastAsia="zh-CN"/>
                </w:rPr>
                <w:t>Transmission Bandwidth</w:t>
              </w:r>
              <w:r w:rsidRPr="00AC68CD">
                <w:rPr>
                  <w:rFonts w:eastAsia="宋体" w:hint="eastAsia"/>
                  <w:lang w:eastAsia="zh-CN"/>
                </w:rPr>
                <w:t xml:space="preserve"> IE </w:t>
              </w:r>
              <w:r w:rsidRPr="00AC68CD">
                <w:rPr>
                  <w:rFonts w:eastAsia="宋体"/>
                  <w:lang w:eastAsia="zh-CN"/>
                </w:rPr>
                <w:t xml:space="preserve">and the </w:t>
              </w:r>
              <w:r w:rsidRPr="00AC68CD">
                <w:rPr>
                  <w:rFonts w:eastAsia="宋体" w:hint="eastAsia"/>
                  <w:i/>
                  <w:lang w:eastAsia="ko-KR"/>
                </w:rPr>
                <w:t>Carrier List</w:t>
              </w:r>
              <w:r w:rsidRPr="00AC68CD">
                <w:rPr>
                  <w:rFonts w:eastAsia="宋体" w:hint="eastAsia"/>
                  <w:lang w:eastAsia="zh-CN"/>
                </w:rPr>
                <w:t xml:space="preserve"> </w:t>
              </w:r>
              <w:r w:rsidRPr="00AC68CD">
                <w:rPr>
                  <w:rFonts w:eastAsia="宋体"/>
                  <w:lang w:eastAsia="zh-CN"/>
                </w:rPr>
                <w:t xml:space="preserve">IE </w:t>
              </w:r>
            </w:ins>
            <w:ins w:id="357" w:author="Huawei" w:date="2024-09-30T16:31:00Z">
              <w:r w:rsidR="00F35BDA">
                <w:rPr>
                  <w:rFonts w:eastAsia="宋体" w:hint="eastAsia"/>
                  <w:lang w:eastAsia="zh-CN"/>
                </w:rPr>
                <w:t>in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>
                <w:rPr>
                  <w:rFonts w:eastAsia="宋体" w:hint="eastAsia"/>
                  <w:lang w:eastAsia="zh-CN"/>
                </w:rPr>
                <w:t>the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 w:rsidRPr="00F35BDA">
                <w:rPr>
                  <w:rFonts w:ascii="Times New Roman" w:eastAsia="宋体" w:hAnsi="Times New Roman"/>
                  <w:i/>
                  <w:sz w:val="20"/>
                  <w:lang w:eastAsia="ko-KR"/>
                </w:rPr>
                <w:t>Served Cell Information NR</w:t>
              </w:r>
              <w:r w:rsidR="00F35BDA" w:rsidRPr="00AC68C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58" w:author="Huawei" w:date="2024-09-30T16:32:00Z">
              <w:r w:rsidR="00F35BDA">
                <w:rPr>
                  <w:rFonts w:eastAsia="宋体"/>
                  <w:lang w:eastAsia="zh-CN"/>
                </w:rPr>
                <w:t xml:space="preserve">IE </w:t>
              </w:r>
            </w:ins>
            <w:ins w:id="359" w:author="Huawei" w:date="2024-09-30T16:26:00Z">
              <w:r w:rsidRPr="00AC68CD">
                <w:rPr>
                  <w:rFonts w:eastAsia="宋体" w:hint="eastAsia"/>
                  <w:lang w:eastAsia="zh-CN"/>
                </w:rPr>
                <w:t>shall be ignored</w:t>
              </w:r>
            </w:ins>
          </w:p>
        </w:tc>
      </w:tr>
      <w:tr w:rsidR="00EC7A32" w14:paraId="45670EC1" w14:textId="77777777" w:rsidTr="0060275F">
        <w:trPr>
          <w:jc w:val="center"/>
          <w:ins w:id="360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066" w14:textId="0285FF15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361" w:author="Huawei" w:date="2024-09-30T16:22:00Z"/>
                <w:lang w:eastAsia="zh-CN"/>
              </w:rPr>
            </w:pPr>
            <w:ins w:id="362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Timing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  <w:ins w:id="363" w:author="Huawei" w:date="2024-09-30T16:26:00Z">
              <w:r w:rsidR="0060275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915" w14:textId="69978146" w:rsidR="00EC7A32" w:rsidRPr="00782F68" w:rsidRDefault="00F35BDA" w:rsidP="0060275F">
            <w:pPr>
              <w:pStyle w:val="TAL"/>
              <w:keepNext w:val="0"/>
              <w:keepLines w:val="0"/>
              <w:widowControl w:val="0"/>
              <w:rPr>
                <w:ins w:id="364" w:author="Huawei" w:date="2024-09-30T16:22:00Z"/>
                <w:lang w:eastAsia="zh-CN"/>
              </w:rPr>
            </w:pPr>
            <w:ins w:id="365" w:author="Huawei" w:date="2024-09-30T16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508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366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4B0" w14:textId="11973851" w:rsidR="00EC7A32" w:rsidRPr="00FD0425" w:rsidRDefault="00F35BDA" w:rsidP="0060275F">
            <w:pPr>
              <w:pStyle w:val="TAL"/>
              <w:keepNext w:val="0"/>
              <w:keepLines w:val="0"/>
              <w:widowControl w:val="0"/>
              <w:rPr>
                <w:ins w:id="367" w:author="Huawei" w:date="2024-09-30T16:22:00Z"/>
                <w:lang w:eastAsia="zh-CN"/>
              </w:rPr>
            </w:pPr>
            <w:ins w:id="368" w:author="Huawei" w:date="2024-09-30T16:3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  <w:ins w:id="369" w:author="Huawei" w:date="2025-01-24T20:24:00Z">
              <w:r w:rsidR="00BC1C83">
                <w:rPr>
                  <w:lang w:eastAsia="zh-CN"/>
                </w:rPr>
                <w:t xml:space="preserve">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0EF" w14:textId="77777777" w:rsidR="00EC7A32" w:rsidRPr="00020FBB" w:rsidRDefault="00EC7A32" w:rsidP="0060275F">
            <w:pPr>
              <w:pStyle w:val="TAL"/>
              <w:keepNext w:val="0"/>
              <w:keepLines w:val="0"/>
              <w:widowControl w:val="0"/>
              <w:rPr>
                <w:ins w:id="370" w:author="Huawei" w:date="2024-09-30T16:22:00Z"/>
              </w:rPr>
            </w:pPr>
          </w:p>
        </w:tc>
      </w:tr>
    </w:tbl>
    <w:p w14:paraId="4949275A" w14:textId="77777777" w:rsidR="00AA7048" w:rsidRDefault="00AA7048" w:rsidP="00EC7A32">
      <w:pPr>
        <w:rPr>
          <w:rFonts w:eastAsia="Malgun Gothic"/>
          <w:lang w:eastAsia="ko-KR"/>
        </w:rPr>
        <w:sectPr w:rsidR="00AA7048" w:rsidSect="00AC68C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BEB18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74E6425" w14:textId="77777777" w:rsidR="005A48C4" w:rsidRPr="005A48C4" w:rsidRDefault="005A48C4" w:rsidP="005A4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71" w:name="_Toc20956001"/>
      <w:bookmarkStart w:id="372" w:name="_Toc29893127"/>
      <w:bookmarkStart w:id="373" w:name="_Toc36557064"/>
      <w:bookmarkStart w:id="374" w:name="_Toc45832584"/>
      <w:bookmarkStart w:id="375" w:name="_Toc51763906"/>
      <w:bookmarkStart w:id="376" w:name="_Toc64449078"/>
      <w:bookmarkStart w:id="377" w:name="_Toc66289737"/>
      <w:bookmarkStart w:id="378" w:name="_Toc74154850"/>
      <w:bookmarkStart w:id="379" w:name="_Toc81383594"/>
      <w:bookmarkStart w:id="380" w:name="_Toc88658228"/>
      <w:bookmarkStart w:id="381" w:name="_Toc97911140"/>
      <w:bookmarkStart w:id="382" w:name="_Toc99038964"/>
      <w:bookmarkStart w:id="383" w:name="_Toc99731227"/>
      <w:bookmarkStart w:id="384" w:name="_Toc105511362"/>
      <w:bookmarkStart w:id="385" w:name="_Toc105927894"/>
      <w:bookmarkStart w:id="386" w:name="_Toc106110434"/>
      <w:bookmarkStart w:id="387" w:name="_Toc113835876"/>
      <w:bookmarkStart w:id="388" w:name="_Toc120124732"/>
      <w:bookmarkStart w:id="389" w:name="_Toc184832161"/>
      <w:bookmarkStart w:id="390" w:name="_Toc20955406"/>
      <w:bookmarkStart w:id="391" w:name="_Toc29991614"/>
      <w:bookmarkStart w:id="392" w:name="_Toc36556017"/>
      <w:bookmarkStart w:id="393" w:name="_Toc44497802"/>
      <w:bookmarkStart w:id="394" w:name="_Toc45108189"/>
      <w:bookmarkStart w:id="395" w:name="_Toc45901809"/>
      <w:bookmarkStart w:id="396" w:name="_Toc51850890"/>
      <w:bookmarkStart w:id="397" w:name="_Toc56693894"/>
      <w:bookmarkStart w:id="398" w:name="_Toc64447438"/>
      <w:bookmarkStart w:id="399" w:name="_Toc66286932"/>
      <w:bookmarkStart w:id="400" w:name="_Toc74151630"/>
      <w:bookmarkStart w:id="401" w:name="_Toc88654104"/>
      <w:bookmarkStart w:id="402" w:name="_Toc97904460"/>
      <w:bookmarkStart w:id="403" w:name="_Toc98868598"/>
      <w:bookmarkStart w:id="404" w:name="_Toc105174884"/>
      <w:bookmarkStart w:id="405" w:name="_Toc106109721"/>
      <w:bookmarkStart w:id="406" w:name="_Toc113825543"/>
      <w:bookmarkStart w:id="407" w:name="_Toc184821065"/>
      <w:bookmarkStart w:id="408" w:name="_Hlk189672927"/>
      <w:r w:rsidRPr="005A48C4">
        <w:rPr>
          <w:rFonts w:ascii="Arial" w:eastAsia="Times New Roman" w:hAnsi="Arial"/>
          <w:sz w:val="28"/>
          <w:lang w:eastAsia="ko-KR"/>
        </w:rPr>
        <w:t>9.4.3</w:t>
      </w:r>
      <w:r w:rsidRPr="005A48C4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564C6C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ASN1START </w:t>
      </w:r>
    </w:p>
    <w:p w14:paraId="562A39A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F1829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82BE86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Elementary Procedure definitions</w:t>
      </w:r>
    </w:p>
    <w:p w14:paraId="577F491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9243F3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98FEF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E7AEEA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F1AP-PDU-Descriptions  { </w:t>
      </w:r>
    </w:p>
    <w:p w14:paraId="6D214B3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150383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f1ap (3) version1 (1) f1ap-PDU-Descriptions (0)}</w:t>
      </w:r>
    </w:p>
    <w:p w14:paraId="6D89030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45D8B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E98C9A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7D540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10D5F2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907D6A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C3623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E9BE11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IE parameter types from other modules.</w:t>
      </w:r>
    </w:p>
    <w:p w14:paraId="5D17658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59DF58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E0486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47736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3A22651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Criticality,</w:t>
      </w:r>
    </w:p>
    <w:p w14:paraId="548E2D1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</w:t>
      </w:r>
    </w:p>
    <w:p w14:paraId="6D652C4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60F7A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F1AP-CommonDataTypes</w:t>
      </w:r>
    </w:p>
    <w:p w14:paraId="6C09F41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Reset,</w:t>
      </w:r>
    </w:p>
    <w:p w14:paraId="54E5430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ResetAcknowledge,</w:t>
      </w:r>
    </w:p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p w14:paraId="788EF8DB" w14:textId="55C45A7A" w:rsidR="00803859" w:rsidRPr="00803859" w:rsidRDefault="00803859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878BA1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409" w:name="_Hlk189672953"/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MulticastCommonConfigurationRefuse,</w:t>
      </w:r>
    </w:p>
    <w:p w14:paraId="5A88184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BroadcastTransportResourceRequest,</w:t>
      </w:r>
    </w:p>
    <w:p w14:paraId="3217B19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DUCU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AccessAndMobilityIndication,</w:t>
      </w:r>
    </w:p>
    <w:p w14:paraId="52057D6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Huawei" w:date="2025-02-05T17:56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SRSInformationReservationNotification</w:t>
      </w:r>
      <w:ins w:id="411" w:author="Huawei" w:date="2025-02-05T17:56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7A86FB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412" w:author="Huawei" w:date="2025-02-05T17:56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CLI-MeasurementUpdate</w:t>
        </w:r>
      </w:ins>
    </w:p>
    <w:bookmarkEnd w:id="409"/>
    <w:p w14:paraId="57798D58" w14:textId="77777777" w:rsidR="005A48C4" w:rsidRPr="005A48C4" w:rsidRDefault="005A48C4" w:rsidP="005A48C4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3052D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1E6F53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459590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2B84D1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F1AP-PDU-Contents</w:t>
      </w:r>
    </w:p>
    <w:p w14:paraId="63730B8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id-Reset,</w:t>
      </w:r>
    </w:p>
    <w:p w14:paraId="4F8E2A8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id-F1Setup,</w:t>
      </w:r>
    </w:p>
    <w:p w14:paraId="1C01AFB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id-gNBDUConfigurationUpdate,</w:t>
      </w:r>
    </w:p>
    <w:p w14:paraId="7B2CD68E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7960B0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id-MulticastContextNotification,</w:t>
      </w:r>
    </w:p>
    <w:p w14:paraId="72323A7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id-MulticastCommonConfiguration,</w:t>
      </w:r>
    </w:p>
    <w:p w14:paraId="0BFB1F5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5A48C4">
        <w:rPr>
          <w:rFonts w:ascii="Courier New" w:eastAsia="Times New Roman" w:hAnsi="Courier New"/>
          <w:snapToGrid w:val="0"/>
          <w:sz w:val="16"/>
          <w:lang w:eastAsia="ko-KR"/>
        </w:rPr>
        <w:t>BroadcastTransportResourceRequest</w:t>
      </w:r>
      <w:proofErr w:type="spellEnd"/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BEEE4C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Huawei" w:date="2025-02-05T17:5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id-SRSInformationReservationNotification</w:t>
      </w:r>
      <w:ins w:id="414" w:author="Huawei" w:date="2025-02-05T17:57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6CAEC9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415" w:author="Huawei" w:date="2025-02-05T17:57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id-cLI-MeasurementReporting</w:t>
        </w:r>
      </w:ins>
    </w:p>
    <w:p w14:paraId="3D9E1B90" w14:textId="18FA328D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7209A3" w14:textId="55EC5D0F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7BAEE46" w14:textId="0953EDD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3D9097B" w14:textId="684D977C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E224CEF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ACEE5E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dUCUTAInformationTransfer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2E57751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cUDUTAInformationTransfer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6C33AB7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qoEInformationTransferControl</w:t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546430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A48C4">
        <w:rPr>
          <w:rFonts w:ascii="Courier New" w:eastAsia="Times New Roman" w:hAnsi="Courier New"/>
          <w:snapToGrid w:val="0"/>
          <w:sz w:val="16"/>
          <w:lang w:eastAsia="ko-KR"/>
        </w:rPr>
        <w:t>rachIndication</w:t>
      </w:r>
      <w:proofErr w:type="spellEnd"/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386705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timingSynchronisationStatusReport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1790525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mIABF1SetupTriggering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16B35E7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mIABF1SetupOutcomeNotification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A3C086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A48C4">
        <w:rPr>
          <w:rFonts w:ascii="Courier New" w:eastAsia="Times New Roman" w:hAnsi="Courier New"/>
          <w:snapToGrid w:val="0"/>
          <w:sz w:val="16"/>
          <w:lang w:eastAsia="ko-KR"/>
        </w:rPr>
        <w:t>broadcastTransportResourceRequest</w:t>
      </w:r>
      <w:proofErr w:type="spellEnd"/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C1AEC9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dUCUAccessAndMobilityIndication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5FF4792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Huawei" w:date="2025-02-05T17:5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sRSInformationReservationNotification</w:t>
      </w:r>
      <w:ins w:id="417" w:author="Huawei" w:date="2025-02-05T17:57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|</w:t>
        </w:r>
      </w:ins>
    </w:p>
    <w:p w14:paraId="40D9EFC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418" w:author="Huawei" w:date="2025-02-05T17:57:00Z">
        <w:r w:rsidRPr="005A48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cLI-MeasurementReporting</w:t>
        </w:r>
      </w:ins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D111E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6A92FA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54E047D" w14:textId="0D0EF8C5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4EE391A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26A4A60" w14:textId="12B4102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0DD7D3E" w14:textId="6C1A86C4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DAD4FF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CE1532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sRSInformationReservationNotification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F1AP-ELEMENTARY-PROCEDURE ::= {</w:t>
      </w:r>
    </w:p>
    <w:p w14:paraId="5B3EECD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SRSInformationReservationNotification</w:t>
      </w:r>
    </w:p>
    <w:p w14:paraId="18108B0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SRSInformationReservationNotification</w:t>
      </w:r>
    </w:p>
    <w:p w14:paraId="4DB2A21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reject</w:t>
      </w:r>
    </w:p>
    <w:p w14:paraId="5900898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4A88C4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1198AC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Huawei" w:date="2025-02-05T17:57:00Z"/>
          <w:rFonts w:ascii="Courier New" w:eastAsia="宋体" w:hAnsi="Courier New"/>
          <w:noProof/>
          <w:sz w:val="16"/>
          <w:lang w:eastAsia="ko-KR"/>
        </w:rPr>
      </w:pPr>
      <w:ins w:id="420" w:author="Huawei" w:date="2025-02-05T17:57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  <w:ins w:id="421" w:author="Huawei" w:date="2025-02-05T18:03:00Z">
        <w:r w:rsidRPr="005A48C4">
          <w:rPr>
            <w:rFonts w:ascii="Courier New" w:eastAsia="宋体" w:hAnsi="Courier New"/>
            <w:noProof/>
            <w:sz w:val="16"/>
            <w:lang w:eastAsia="ko-KR"/>
          </w:rPr>
          <w:t xml:space="preserve"> F1</w:t>
        </w:r>
      </w:ins>
      <w:ins w:id="422" w:author="Huawei" w:date="2025-02-05T17:57:00Z">
        <w:r w:rsidRPr="005A48C4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5BECF29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Huawei" w:date="2025-02-05T17:57:00Z"/>
          <w:rFonts w:ascii="Courier New" w:eastAsia="宋体" w:hAnsi="Courier New"/>
          <w:noProof/>
          <w:sz w:val="16"/>
          <w:lang w:eastAsia="ko-KR"/>
        </w:rPr>
      </w:pPr>
      <w:ins w:id="424" w:author="Huawei" w:date="2025-02-05T17:57:00Z"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2C237AF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Huawei" w:date="2025-02-05T17:57:00Z"/>
          <w:rFonts w:ascii="Courier New" w:eastAsia="宋体" w:hAnsi="Courier New"/>
          <w:noProof/>
          <w:sz w:val="16"/>
          <w:lang w:eastAsia="ko-KR"/>
        </w:rPr>
      </w:pPr>
      <w:ins w:id="426" w:author="Huawei" w:date="2025-02-05T17:57:00Z"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</w:p>
    <w:p w14:paraId="68308BE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Huawei" w:date="2025-02-05T17:57:00Z"/>
          <w:rFonts w:ascii="Courier New" w:eastAsia="宋体" w:hAnsi="Courier New"/>
          <w:noProof/>
          <w:sz w:val="16"/>
          <w:lang w:eastAsia="ko-KR"/>
        </w:rPr>
      </w:pPr>
      <w:ins w:id="428" w:author="Huawei" w:date="2025-02-05T17:57:00Z"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2974E02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Huawei" w:date="2025-02-05T17:57:00Z"/>
          <w:rFonts w:ascii="Courier New" w:eastAsia="宋体" w:hAnsi="Courier New"/>
          <w:noProof/>
          <w:sz w:val="16"/>
          <w:lang w:eastAsia="ko-KR"/>
        </w:rPr>
      </w:pPr>
      <w:ins w:id="430" w:author="Huawei" w:date="2025-02-05T17:57:00Z">
        <w:r w:rsidRPr="005A48C4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03C84F4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696FE9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>END</w:t>
      </w:r>
    </w:p>
    <w:p w14:paraId="59B2850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ASN1STOP </w:t>
      </w:r>
    </w:p>
    <w:p w14:paraId="0DDEDA45" w14:textId="77777777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A5462A9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3C37C6D" w14:textId="77777777" w:rsidR="005A48C4" w:rsidRPr="005A48C4" w:rsidRDefault="005A48C4" w:rsidP="005A4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31" w:name="_Toc20956002"/>
      <w:bookmarkStart w:id="432" w:name="_Toc29893128"/>
      <w:bookmarkStart w:id="433" w:name="_Toc36557065"/>
      <w:bookmarkStart w:id="434" w:name="_Toc45832585"/>
      <w:bookmarkStart w:id="435" w:name="_Toc51763907"/>
      <w:bookmarkStart w:id="436" w:name="_Toc64449079"/>
      <w:bookmarkStart w:id="437" w:name="_Toc66289738"/>
      <w:bookmarkStart w:id="438" w:name="_Toc74154851"/>
      <w:bookmarkStart w:id="439" w:name="_Toc81383595"/>
      <w:bookmarkStart w:id="440" w:name="_Toc88658229"/>
      <w:bookmarkStart w:id="441" w:name="_Toc97911141"/>
      <w:bookmarkStart w:id="442" w:name="_Toc99038965"/>
      <w:bookmarkStart w:id="443" w:name="_Toc99731228"/>
      <w:bookmarkStart w:id="444" w:name="_Toc105511363"/>
      <w:bookmarkStart w:id="445" w:name="_Toc105927895"/>
      <w:bookmarkStart w:id="446" w:name="_Toc106110435"/>
      <w:bookmarkStart w:id="447" w:name="_Toc113835877"/>
      <w:bookmarkStart w:id="448" w:name="_Toc120124733"/>
      <w:bookmarkStart w:id="449" w:name="_Toc184832162"/>
      <w:bookmarkStart w:id="450" w:name="_Hlk189673015"/>
      <w:bookmarkStart w:id="451" w:name="_Hlk189673026"/>
      <w:r w:rsidRPr="005A48C4">
        <w:rPr>
          <w:rFonts w:ascii="Arial" w:eastAsia="Times New Roman" w:hAnsi="Arial"/>
          <w:sz w:val="28"/>
          <w:lang w:eastAsia="ko-KR"/>
        </w:rPr>
        <w:t>9.4.4</w:t>
      </w:r>
      <w:r w:rsidRPr="005A48C4">
        <w:rPr>
          <w:rFonts w:ascii="Arial" w:eastAsia="Times New Roman" w:hAnsi="Arial"/>
          <w:sz w:val="28"/>
          <w:lang w:eastAsia="ko-KR"/>
        </w:rPr>
        <w:tab/>
        <w:t>PDU Definitions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bookmarkEnd w:id="450"/>
    <w:p w14:paraId="6D8920D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ASN1START </w:t>
      </w:r>
    </w:p>
    <w:p w14:paraId="40BD974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6110B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ACA8CA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F1AP.</w:t>
      </w:r>
    </w:p>
    <w:p w14:paraId="2783A70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0ABC41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bookmarkEnd w:id="451"/>
    <w:p w14:paraId="588F36B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3314C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F1AP-PDU-Contents { </w:t>
      </w:r>
    </w:p>
    <w:p w14:paraId="07B1C7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A35C6B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f1ap (3) version1 (1) f1ap-PDU-Contents (1) }</w:t>
      </w:r>
    </w:p>
    <w:p w14:paraId="0C15BDA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19F26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3755CD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7794E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5E97170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5AAC6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959F5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10FEE2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IE parameter types from other modules.</w:t>
      </w:r>
    </w:p>
    <w:p w14:paraId="7B313F6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2B5AA42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57E2C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9A4B79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3F25573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</w:t>
      </w:r>
      <w:r w:rsidRPr="005A48C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ssociatedSessionID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68F5D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14F947A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3A3E9E9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0F58022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3E570AC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2C44424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51AEEE5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3EFB407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47E44D6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1C792E4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6FF1EBF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Candidate-SpCell-Item,</w:t>
      </w:r>
    </w:p>
    <w:p w14:paraId="2EF5E16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Cause,</w:t>
      </w:r>
    </w:p>
    <w:p w14:paraId="29D43C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Cells-Allowed-to-be-Deactivated-List-Item,</w:t>
      </w:r>
    </w:p>
    <w:p w14:paraId="4E18404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1368077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18F3483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Cells-to-be-Activated-List-Item,</w:t>
      </w:r>
    </w:p>
    <w:p w14:paraId="4826DDC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Cells-to-be-Deactivated-List-Item,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6169C5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Huawei" w:date="2025-02-05T18:04:00Z"/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CellULConfigured,</w:t>
      </w:r>
    </w:p>
    <w:p w14:paraId="7C78A44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53" w:author="Huawei" w:date="2025-02-05T18:04:00Z">
        <w:r w:rsidRPr="005A48C4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CLI-MeasurementResult-List,</w:t>
        </w:r>
      </w:ins>
    </w:p>
    <w:p w14:paraId="3B42F62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2E954F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C-RNTI,</w:t>
      </w:r>
    </w:p>
    <w:p w14:paraId="1C6E313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CUtoDURRCInformation,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A62295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DRB-Activity-Item,</w:t>
      </w:r>
    </w:p>
    <w:p w14:paraId="32D9218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DRBs-FailedToBeModified-Item,</w:t>
      </w:r>
    </w:p>
    <w:p w14:paraId="021170D7" w14:textId="1CADBF2A" w:rsid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08B74EA" w14:textId="111119DD" w:rsidR="005A48C4" w:rsidRDefault="005A48C4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</w:p>
    <w:p w14:paraId="396882C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FROM F1AP-Containers</w:t>
      </w:r>
    </w:p>
    <w:p w14:paraId="796E99F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31541A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A</w:t>
      </w:r>
      <w:r w:rsidRPr="005A48C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ssociatedSessionID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184115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-FailedToBeModified-List,</w:t>
      </w:r>
    </w:p>
    <w:p w14:paraId="4298F0A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0054C7D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-FailedToBeSetup-List,</w:t>
      </w:r>
    </w:p>
    <w:p w14:paraId="4F82E5C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6BB70F3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-FailedToBeSetupMod-List,</w:t>
      </w:r>
    </w:p>
    <w:p w14:paraId="68CF911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7DFEE12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-Modified-List,</w:t>
      </w:r>
    </w:p>
    <w:p w14:paraId="3611347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4D15BCC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-Setup-List,</w:t>
      </w:r>
    </w:p>
    <w:p w14:paraId="55F7DD1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-Setup-Item,</w:t>
      </w:r>
    </w:p>
    <w:p w14:paraId="20E950B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-SetupMod-List,</w:t>
      </w:r>
    </w:p>
    <w:p w14:paraId="31CA270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-SetupMod-Item,</w:t>
      </w:r>
    </w:p>
    <w:p w14:paraId="33488B1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-ToBeModified-List,</w:t>
      </w:r>
    </w:p>
    <w:p w14:paraId="010BDC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-ToBeModified-Item,</w:t>
      </w:r>
    </w:p>
    <w:p w14:paraId="3F0D4B4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-ToBeReleased-List,</w:t>
      </w:r>
    </w:p>
    <w:p w14:paraId="7C0CEBC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-ToBeReleased-Item,</w:t>
      </w:r>
    </w:p>
    <w:p w14:paraId="16BF386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-ToBeSetup-List,</w:t>
      </w:r>
    </w:p>
    <w:p w14:paraId="40E4410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-ToBeSetup-Item,</w:t>
      </w:r>
    </w:p>
    <w:p w14:paraId="0F9E9EE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-ToBeSetupMod-List,</w:t>
      </w:r>
    </w:p>
    <w:p w14:paraId="5343C29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>-ToBeSetupMod-Item,</w:t>
      </w:r>
    </w:p>
    <w:p w14:paraId="698CE22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id-Candidate-SpCell-Item,</w:t>
      </w:r>
    </w:p>
    <w:p w14:paraId="5CCE224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id-Candidate-SpCell-List,</w:t>
      </w:r>
    </w:p>
    <w:p w14:paraId="6B05EBA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id-Cause,</w:t>
      </w:r>
    </w:p>
    <w:p w14:paraId="5D2DB0F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id-Cancel-all-Warning-Messages-Indicator,</w:t>
      </w:r>
    </w:p>
    <w:p w14:paraId="3CEBE5F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id-Cells-Failed-to-be-Activated-List,</w:t>
      </w:r>
    </w:p>
    <w:p w14:paraId="40E187C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id-Cells-Failed-to-be-Activated-List-Item, </w:t>
      </w:r>
    </w:p>
    <w:p w14:paraId="2722915F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42FA63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6307F7A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id-Cells-to-be-Activated-List,</w:t>
      </w:r>
    </w:p>
    <w:p w14:paraId="43B5792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id-Cells-to-be-Activated-List-Item,</w:t>
      </w:r>
    </w:p>
    <w:p w14:paraId="23F55D5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id-Cells-to-be-Deactivated-List,</w:t>
      </w:r>
    </w:p>
    <w:p w14:paraId="170B288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id-Cells-to-be-Deactivated-List-Item,</w:t>
      </w:r>
    </w:p>
    <w:p w14:paraId="221E8CE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id-Cells-Allowed-to-be-Deactivated-List,</w:t>
      </w:r>
    </w:p>
    <w:p w14:paraId="09111753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id-Cells-Allowed-to-be-Deactivated-List-Item,</w:t>
      </w:r>
    </w:p>
    <w:p w14:paraId="6FB8799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Huawei" w:date="2025-02-05T18:04:00Z"/>
          <w:rFonts w:ascii="Courier New" w:eastAsia="宋体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id-Cells-With-SSBs-Activated-List,</w:t>
      </w:r>
      <w:r w:rsidRPr="005A48C4">
        <w:rPr>
          <w:rFonts w:ascii="Courier New" w:eastAsia="宋体" w:hAnsi="Courier New"/>
          <w:noProof/>
          <w:sz w:val="16"/>
          <w:lang w:eastAsia="ko-KR"/>
        </w:rPr>
        <w:t xml:space="preserve"> </w:t>
      </w:r>
    </w:p>
    <w:p w14:paraId="131E20D4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455" w:author="Huawei" w:date="2025-02-05T18:05:00Z">
        <w:r w:rsidRPr="005A48C4">
          <w:rPr>
            <w:rFonts w:ascii="Courier New" w:eastAsia="Malgun Gothic" w:hAnsi="Courier New"/>
            <w:noProof/>
            <w:sz w:val="16"/>
            <w:lang w:eastAsia="ko-KR"/>
          </w:rPr>
          <w:tab/>
          <w:t>id-CLI-MeasurementResult-List,</w:t>
        </w:r>
      </w:ins>
    </w:p>
    <w:p w14:paraId="05DE1FB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id-Recommended-SSBs-for-Paging-List,</w:t>
      </w:r>
    </w:p>
    <w:p w14:paraId="35725F08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id-ConfirmedUEID,</w:t>
      </w:r>
    </w:p>
    <w:p w14:paraId="7FB4834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4B1E398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id-C-RNTI,</w:t>
      </w:r>
    </w:p>
    <w:p w14:paraId="6191C2F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id-CUtoDURRCInformation,</w:t>
      </w:r>
    </w:p>
    <w:p w14:paraId="2FF240A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id-DRB-Activity-Item,</w:t>
      </w:r>
    </w:p>
    <w:p w14:paraId="7BA7DB6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id-DRB-Activity-List,</w:t>
      </w:r>
    </w:p>
    <w:p w14:paraId="7197EA5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id-DRBs-FailedToBeModified-Item,</w:t>
      </w:r>
    </w:p>
    <w:p w14:paraId="6C06A8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id-DRBs-FailedToBeModified-List,</w:t>
      </w:r>
    </w:p>
    <w:p w14:paraId="7222AC23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4CF4F6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9893AC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DUCUAccessAndMobilityIndication 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>::= SEQUENCE {</w:t>
      </w:r>
    </w:p>
    <w:p w14:paraId="30A19E5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protocolIEs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ProtocolIE-Container       { {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DUCU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AccessAndMobilityIndication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>IEs} },</w:t>
      </w:r>
    </w:p>
    <w:p w14:paraId="43436D15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...</w:t>
      </w:r>
    </w:p>
    <w:p w14:paraId="0CBC887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>}</w:t>
      </w:r>
    </w:p>
    <w:p w14:paraId="37CAE0F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7D24567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DUCUAccessAndMobilityIndication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>IEs F1AP-PROTOCOL-IES ::= {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616EA8D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{ ID id-TransactionID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TYPE TransactionID</w:t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PRESENCE mandatory }|</w:t>
      </w:r>
    </w:p>
    <w:p w14:paraId="683107D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5A48C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>DLLBTFailureInformationList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DLLBTFailureInformationList</w:t>
      </w: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3C070DF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23A3400" w14:textId="22D2427A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zh-CN"/>
        </w:rPr>
        <w:t>}</w:t>
      </w:r>
    </w:p>
    <w:p w14:paraId="54A555BF" w14:textId="77777777" w:rsid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Huawei" w:date="2025-02-05T18:3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DE9CE2C" w14:textId="2F89CDB5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58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D97569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60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1E181D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61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62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 xml:space="preserve">-- </w:t>
        </w:r>
        <w:r w:rsidRPr="005A48C4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533F350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64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3AE132A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66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C6192A6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643E3E9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69" w:author="Huawei" w:date="2025-02-05T18:05:00Z">
        <w:r w:rsidRPr="005A48C4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258B5A5B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71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  <w:r w:rsidRPr="005A48C4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6E16208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73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1EA180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75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6CA9C29A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79B6EE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78" w:author="Huawei" w:date="2025-02-05T18:05:00Z">
        <w:r w:rsidRPr="005A48C4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</w:ins>
      <w:ins w:id="479" w:author="Huawei" w:date="2025-02-05T18:31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F1</w:t>
        </w:r>
      </w:ins>
      <w:ins w:id="480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30FA6F8E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Huawei" w:date="2025-02-05T18:05:00Z"/>
          <w:rFonts w:ascii="Courier New" w:eastAsia="宋体" w:hAnsi="Courier New"/>
          <w:noProof/>
          <w:sz w:val="16"/>
          <w:lang w:eastAsia="ko-KR"/>
        </w:rPr>
      </w:pPr>
      <w:ins w:id="482" w:author="Huawei" w:date="2025-02-05T18:05:00Z"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{ ID id-CLI-MeasurementResult-List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>TYPE CLI-MeasurementResult-List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PRESENCE </w:t>
        </w:r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  <w:r w:rsidRPr="005A48C4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12967A0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84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1D4E192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Huawei" w:date="2025-02-05T18:05:00Z"/>
          <w:rFonts w:ascii="Courier New" w:eastAsia="宋体" w:hAnsi="Courier New"/>
          <w:noProof/>
          <w:snapToGrid w:val="0"/>
          <w:sz w:val="16"/>
          <w:lang w:eastAsia="ko-KR"/>
        </w:rPr>
      </w:pPr>
      <w:ins w:id="486" w:author="Huawei" w:date="2025-02-05T18:05:00Z">
        <w:r w:rsidRPr="005A48C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EDE7541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74528F0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404F5C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z w:val="16"/>
          <w:lang w:eastAsia="ko-KR"/>
        </w:rPr>
        <w:t>END</w:t>
      </w:r>
    </w:p>
    <w:p w14:paraId="153163E7" w14:textId="77777777" w:rsidR="005A48C4" w:rsidRPr="005A48C4" w:rsidRDefault="005A48C4" w:rsidP="005A48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A48C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ASN1STOP </w:t>
      </w:r>
    </w:p>
    <w:p w14:paraId="26AB9F61" w14:textId="1C11D2C6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CFB3BE" w14:textId="63712CBC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CE1938" w14:textId="01FC77AF" w:rsidR="00AA7048" w:rsidRPr="00AA7048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692633BD" w14:textId="77777777" w:rsidR="00E258AE" w:rsidRPr="00E258AE" w:rsidRDefault="00E258AE" w:rsidP="00E258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7" w:name="_Toc20956003"/>
      <w:bookmarkStart w:id="488" w:name="_Toc29893129"/>
      <w:bookmarkStart w:id="489" w:name="_Toc36557066"/>
      <w:bookmarkStart w:id="490" w:name="_Toc45832586"/>
      <w:bookmarkStart w:id="491" w:name="_Toc51763908"/>
      <w:bookmarkStart w:id="492" w:name="_Toc64449080"/>
      <w:bookmarkStart w:id="493" w:name="_Toc66289739"/>
      <w:bookmarkStart w:id="494" w:name="_Toc74154852"/>
      <w:bookmarkStart w:id="495" w:name="_Toc81383596"/>
      <w:bookmarkStart w:id="496" w:name="_Toc88658230"/>
      <w:bookmarkStart w:id="497" w:name="_Toc97911142"/>
      <w:bookmarkStart w:id="498" w:name="_Toc99038966"/>
      <w:bookmarkStart w:id="499" w:name="_Toc99731229"/>
      <w:bookmarkStart w:id="500" w:name="_Toc105511364"/>
      <w:bookmarkStart w:id="501" w:name="_Toc105927896"/>
      <w:bookmarkStart w:id="502" w:name="_Toc106110436"/>
      <w:bookmarkStart w:id="503" w:name="_Toc113835878"/>
      <w:bookmarkStart w:id="504" w:name="_Toc120124734"/>
      <w:bookmarkStart w:id="505" w:name="_Toc184832163"/>
      <w:r w:rsidRPr="00E258AE">
        <w:rPr>
          <w:rFonts w:ascii="Arial" w:eastAsia="Times New Roman" w:hAnsi="Arial"/>
          <w:sz w:val="28"/>
          <w:lang w:eastAsia="ko-KR"/>
        </w:rPr>
        <w:t>9.4.5</w:t>
      </w:r>
      <w:r w:rsidRPr="00E258A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799BDB2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B32A2C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9ACC9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A8585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E50AE2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361E1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7F6C71" w14:textId="3BD43B60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FD236B4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63FADA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258AE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id-NR-PCI,</w:t>
      </w:r>
    </w:p>
    <w:p w14:paraId="23F5788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506" w:name="_Hlk168380387"/>
      <w:r w:rsidRPr="00E258AE">
        <w:rPr>
          <w:rFonts w:ascii="Courier New" w:eastAsia="Times New Roman" w:hAnsi="Courier New"/>
          <w:noProof/>
          <w:sz w:val="16"/>
          <w:lang w:eastAsia="ko-KR"/>
        </w:rPr>
        <w:t>id-E-CID-MeasuredResultsAssociatedInfoList,</w:t>
      </w:r>
    </w:p>
    <w:p w14:paraId="1B1E520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id-XR-Bcast-Information,</w:t>
      </w:r>
    </w:p>
    <w:p w14:paraId="753D8EB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id-MaxDataBurstVolume,</w:t>
      </w:r>
    </w:p>
    <w:p w14:paraId="5599CB5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ja-JP"/>
        </w:rPr>
      </w:pPr>
      <w:r w:rsidRPr="00E258AE">
        <w:rPr>
          <w:rFonts w:ascii="Courier New" w:eastAsia="Times New Roman" w:hAnsi="Courier New"/>
          <w:noProof/>
          <w:sz w:val="16"/>
          <w:lang w:eastAsia="ja-JP"/>
        </w:rPr>
        <w:tab/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>id-BarringExemption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>,</w:t>
      </w:r>
    </w:p>
    <w:p w14:paraId="081AAAF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zh-CN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id-SIB1</w:t>
      </w: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7bis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-message</w:t>
      </w: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021E725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651569E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018D2EF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Malgun Gothic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204ECAD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id-LocalOrigin,</w:t>
      </w:r>
    </w:p>
    <w:p w14:paraId="09C8542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Huawei" w:date="2025-02-05T18:10:00Z"/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E258AE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,</w:t>
      </w:r>
    </w:p>
    <w:p w14:paraId="65521EE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508" w:author="Huawei" w:date="2025-02-05T18:10:00Z">
        <w:r w:rsidRPr="00E258A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id-SBFD-Configuration,</w:t>
        </w:r>
      </w:ins>
    </w:p>
    <w:bookmarkEnd w:id="506"/>
    <w:p w14:paraId="1A791A6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32F6379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2AC027E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28C68BC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E258AE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63EDFFA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E258AE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3C749A4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604E967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E258AE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41F0224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lastRenderedPageBreak/>
        <w:tab/>
        <w:t>maxnoofQoSFlows,</w:t>
      </w:r>
    </w:p>
    <w:p w14:paraId="346115E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0B930E2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2392949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57F6A8B7" w14:textId="495BDF1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732B839" w14:textId="77777777" w:rsidR="00803859" w:rsidRPr="00803859" w:rsidRDefault="00803859" w:rsidP="00803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BE5064" w14:textId="341EDA2E" w:rsid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A4E5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B8FC91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>CHOtrigger-IntraDU ::= ENUMERATED {</w:t>
      </w:r>
    </w:p>
    <w:p w14:paraId="36232D5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cho-initiation,</w:t>
      </w:r>
    </w:p>
    <w:p w14:paraId="7E8F00D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cho-replace,</w:t>
      </w:r>
    </w:p>
    <w:p w14:paraId="4F2179E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cho-cancel,</w:t>
      </w:r>
    </w:p>
    <w:p w14:paraId="524E556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22E488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4A01D4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Huawei" w:date="2025-02-05T18:07:00Z"/>
          <w:rFonts w:ascii="Courier New" w:eastAsia="Malgun Gothic" w:hAnsi="Courier New"/>
          <w:noProof/>
          <w:sz w:val="16"/>
          <w:lang w:eastAsia="ko-KR"/>
        </w:rPr>
      </w:pPr>
    </w:p>
    <w:p w14:paraId="6D912C2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11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CLI-MeasurementResult-List ::= SEQUENCE (SIZE(1..</w:t>
        </w:r>
      </w:ins>
      <w:ins w:id="512" w:author="Huawei" w:date="2025-02-05T18:33:00Z">
        <w:r w:rsidRPr="00E258AE">
          <w:rPr>
            <w:rFonts w:ascii="Courier New" w:eastAsia="宋体" w:hAnsi="Courier New"/>
            <w:noProof/>
            <w:sz w:val="16"/>
            <w:lang w:eastAsia="ko-KR"/>
          </w:rPr>
          <w:t>maxCellingNBDU</w:t>
        </w:r>
      </w:ins>
      <w:ins w:id="513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)) OF CLI-MeasurementResult-Item</w:t>
        </w:r>
      </w:ins>
    </w:p>
    <w:p w14:paraId="7556ABF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25-02-05T18:07:00Z"/>
          <w:rFonts w:ascii="Courier New" w:eastAsia="宋体" w:hAnsi="Courier New"/>
          <w:noProof/>
          <w:sz w:val="16"/>
          <w:lang w:eastAsia="ko-KR"/>
        </w:rPr>
      </w:pPr>
    </w:p>
    <w:p w14:paraId="190F91E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16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CLI-MeasurementResult-Item ::= SEQUENCE {</w:t>
        </w:r>
      </w:ins>
    </w:p>
    <w:p w14:paraId="055BF6F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18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cellID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19" w:author="Huawei" w:date="2025-02-05T18:30:00Z">
        <w:r w:rsidRPr="00E258AE">
          <w:rPr>
            <w:rFonts w:ascii="Courier New" w:eastAsia="宋体" w:hAnsi="Courier New"/>
            <w:noProof/>
            <w:sz w:val="16"/>
            <w:lang w:eastAsia="ko-KR"/>
          </w:rPr>
          <w:t>NRCGI</w:t>
        </w:r>
      </w:ins>
      <w:ins w:id="520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341D811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22" w:author="Huawei" w:date="2025-02-05T18:07:00Z"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>ssbIndex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INTEGER(0..63,...)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6AED839A" w14:textId="6EB1BF25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24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nZP-CSI-RS-Resource</w:t>
        </w:r>
        <w:r w:rsidRPr="00E258AE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25" w:author="Huawei" w:date="2025-02-05T18:43:00Z">
        <w:r w:rsidR="009E070E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26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INTEGER(1..64,...)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34DE92A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28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Malgun Gothic" w:hAnsi="Courier New"/>
            <w:noProof/>
            <w:sz w:val="16"/>
            <w:lang w:eastAsia="ko-KR"/>
          </w:rPr>
          <w:t>cLI-Mitigation</w:t>
        </w:r>
        <w:r w:rsidRPr="00E258AE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  <w:r w:rsidRPr="00E258AE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E258AE">
          <w:rPr>
            <w:rFonts w:ascii="Courier New" w:eastAsia="Malgun Gothic" w:hAnsi="Courier New"/>
            <w:noProof/>
            <w:sz w:val="16"/>
            <w:lang w:eastAsia="ko-KR"/>
          </w:rPr>
          <w:t>LI-Mitigation</w:t>
        </w:r>
        <w:r w:rsidRPr="00E258AE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59ACACC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30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iE-Extensions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ProtocolExtensionContainer { {CLI-MeasurementResult-Item-ExtIEs} }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OPTIONAL,</w:t>
        </w:r>
      </w:ins>
    </w:p>
    <w:p w14:paraId="506CB97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32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7613D10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34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7147390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Huawei" w:date="2025-02-05T18:07:00Z"/>
          <w:rFonts w:ascii="Courier New" w:eastAsia="Malgun Gothic" w:hAnsi="Courier New"/>
          <w:noProof/>
          <w:sz w:val="16"/>
          <w:lang w:val="en-US" w:eastAsia="ko-KR"/>
        </w:rPr>
      </w:pPr>
    </w:p>
    <w:p w14:paraId="5464D8C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37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CLI-MeasurementResult-Item-ExtIEs F1AP-PROTOCOL-EXTENSION ::= {</w:t>
        </w:r>
      </w:ins>
    </w:p>
    <w:p w14:paraId="3BDD2C8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Huawei" w:date="2025-02-05T18:07:00Z"/>
          <w:rFonts w:ascii="Courier New" w:eastAsia="宋体" w:hAnsi="Courier New"/>
          <w:noProof/>
          <w:sz w:val="16"/>
          <w:lang w:eastAsia="ko-KR"/>
        </w:rPr>
      </w:pPr>
      <w:ins w:id="539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2F01EF8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Huawei" w:date="2025-02-05T18:07:00Z"/>
          <w:rFonts w:ascii="Courier New" w:eastAsia="宋体" w:hAnsi="Courier New"/>
          <w:noProof/>
          <w:sz w:val="16"/>
          <w:lang w:val="en-US" w:eastAsia="ko-KR"/>
        </w:rPr>
      </w:pPr>
      <w:ins w:id="541" w:author="Huawei" w:date="2025-02-05T18:07:00Z">
        <w:r w:rsidRPr="00E258AE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784F595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Huawei" w:date="2025-02-05T18:07:00Z"/>
          <w:rFonts w:ascii="Courier New" w:eastAsia="Malgun Gothic" w:hAnsi="Courier New"/>
          <w:noProof/>
          <w:sz w:val="16"/>
          <w:lang w:val="en-US" w:eastAsia="ko-KR"/>
        </w:rPr>
      </w:pPr>
    </w:p>
    <w:p w14:paraId="172296F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Huawei" w:date="2025-02-05T18:07:00Z"/>
          <w:rFonts w:ascii="Courier New" w:eastAsia="宋体" w:hAnsi="Courier New" w:cs="Courier New"/>
          <w:snapToGrid w:val="0"/>
          <w:sz w:val="16"/>
          <w:szCs w:val="16"/>
          <w:lang w:eastAsia="zh-CN"/>
        </w:rPr>
      </w:pPr>
      <w:ins w:id="544" w:author="Huawei" w:date="2025-02-05T18:07:00Z">
        <w:r w:rsidRPr="00E258AE">
          <w:rPr>
            <w:rFonts w:ascii="Courier New" w:eastAsia="Malgun Gothic" w:hAnsi="Courier New"/>
            <w:noProof/>
            <w:sz w:val="16"/>
            <w:lang w:eastAsia="ko-KR"/>
          </w:rPr>
          <w:t>CLI-</w:t>
        </w:r>
        <w:proofErr w:type="gramStart"/>
        <w:r w:rsidRPr="00E258AE">
          <w:rPr>
            <w:rFonts w:ascii="Courier New" w:eastAsia="Malgun Gothic" w:hAnsi="Courier New"/>
            <w:noProof/>
            <w:sz w:val="16"/>
            <w:lang w:eastAsia="ko-KR"/>
          </w:rPr>
          <w:t>Mitigation</w:t>
        </w:r>
        <w:r w:rsidRPr="00E258AE">
          <w:rPr>
            <w:rFonts w:ascii="Courier New" w:eastAsia="宋体" w:hAnsi="Courier New" w:cs="Courier New"/>
            <w:noProof/>
            <w:sz w:val="16"/>
            <w:szCs w:val="16"/>
            <w:lang w:eastAsia="ko-KR"/>
          </w:rPr>
          <w:t>Indication</w:t>
        </w:r>
        <w:r w:rsidRPr="00E258AE">
          <w:rPr>
            <w:rFonts w:ascii="Courier New" w:eastAsia="宋体" w:hAnsi="Courier New" w:cs="Courier New"/>
            <w:snapToGrid w:val="0"/>
            <w:sz w:val="16"/>
            <w:szCs w:val="16"/>
            <w:lang w:eastAsia="ko-KR"/>
          </w:rPr>
          <w:t xml:space="preserve"> ::=</w:t>
        </w:r>
        <w:proofErr w:type="gramEnd"/>
        <w:r w:rsidRPr="00E258AE">
          <w:rPr>
            <w:rFonts w:ascii="Courier New" w:eastAsia="宋体" w:hAnsi="Courier New" w:cs="Courier New"/>
            <w:snapToGrid w:val="0"/>
            <w:sz w:val="16"/>
            <w:szCs w:val="16"/>
            <w:lang w:eastAsia="ko-KR"/>
          </w:rPr>
          <w:t xml:space="preserve"> ENUMERATED {</w:t>
        </w:r>
        <w:r w:rsidRPr="00E258AE">
          <w:rPr>
            <w:rFonts w:ascii="Courier New" w:eastAsia="宋体" w:hAnsi="Courier New" w:cs="Courier New"/>
            <w:snapToGrid w:val="0"/>
            <w:sz w:val="16"/>
            <w:szCs w:val="16"/>
            <w:lang w:eastAsia="zh-CN"/>
          </w:rPr>
          <w:t>true,...}</w:t>
        </w:r>
      </w:ins>
    </w:p>
    <w:p w14:paraId="2506B5C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D78A60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>C</w:t>
      </w:r>
      <w:r w:rsidRPr="00E258AE">
        <w:rPr>
          <w:rFonts w:ascii="Courier New" w:eastAsia="宋体" w:hAnsi="Courier New" w:hint="eastAsia"/>
          <w:noProof/>
          <w:sz w:val="16"/>
          <w:lang w:eastAsia="zh-CN"/>
        </w:rPr>
        <w:t>N</w:t>
      </w:r>
      <w:r w:rsidRPr="00E258AE">
        <w:rPr>
          <w:rFonts w:ascii="Courier New" w:eastAsia="宋体" w:hAnsi="Courier New"/>
          <w:noProof/>
          <w:sz w:val="16"/>
          <w:lang w:eastAsia="zh-CN"/>
        </w:rPr>
        <w:t>S</w:t>
      </w:r>
      <w:r w:rsidRPr="00E258AE">
        <w:rPr>
          <w:rFonts w:ascii="Courier New" w:eastAsia="宋体" w:hAnsi="Courier New" w:hint="eastAsia"/>
          <w:noProof/>
          <w:sz w:val="16"/>
          <w:lang w:eastAsia="zh-CN"/>
        </w:rPr>
        <w:t>ubgroupID</w:t>
      </w:r>
      <w:r w:rsidRPr="00E258AE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::= INTEGER (0..</w:t>
      </w:r>
      <w:r w:rsidRPr="00E258AE">
        <w:rPr>
          <w:rFonts w:ascii="Courier New" w:eastAsia="宋体" w:hAnsi="Courier New" w:hint="eastAsia"/>
          <w:noProof/>
          <w:sz w:val="16"/>
          <w:lang w:eastAsia="zh-CN"/>
        </w:rPr>
        <w:t>7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, ...)</w:t>
      </w:r>
    </w:p>
    <w:p w14:paraId="688540D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16499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>CNUEPagingIdentity ::= CHOICE {</w:t>
      </w:r>
    </w:p>
    <w:p w14:paraId="0111B72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fiveG-S-TMSI</w:t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  <w:t>BIT STRING (SIZE(48)),</w:t>
      </w:r>
    </w:p>
    <w:p w14:paraId="1FAC9E8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ProtocolIE-SingleContainer</w:t>
      </w:r>
      <w:r w:rsidRPr="00E258AE" w:rsidDel="003769CC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E258AE">
        <w:rPr>
          <w:rFonts w:ascii="Courier New" w:eastAsia="宋体" w:hAnsi="Courier New"/>
          <w:noProof/>
          <w:sz w:val="16"/>
          <w:lang w:eastAsia="ko-KR"/>
        </w:rPr>
        <w:t>{ { CNUEPagingIdentity-ExtIEs } }</w:t>
      </w:r>
    </w:p>
    <w:p w14:paraId="3C4A537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258A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A71114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B14D837" w14:textId="0C056349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B746FFD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03899C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5670DC3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Huawei" w:date="2025-02-05T18:08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2BDBB5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47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SBFD-Configuration ::= SEQUENCE {</w:t>
        </w:r>
      </w:ins>
    </w:p>
    <w:p w14:paraId="03C8043F" w14:textId="62B40DFC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49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>sBFD-</w:t>
        </w:r>
        <w:r w:rsidRPr="00E258AE">
          <w:rPr>
            <w:rFonts w:ascii="Courier New" w:eastAsia="宋体" w:hAnsi="Courier New" w:hint="eastAsia"/>
            <w:noProof/>
            <w:sz w:val="16"/>
            <w:lang w:eastAsia="zh-CN"/>
          </w:rPr>
          <w:t>FrequencyInfo</w:t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50" w:author="Huawei" w:date="2025-02-05T18:43:00Z">
        <w:r w:rsidR="00BB4AB4" w:rsidRPr="00BB4AB4">
          <w:rPr>
            <w:rFonts w:ascii="Courier New" w:eastAsia="宋体" w:hAnsi="Courier New"/>
            <w:noProof/>
            <w:sz w:val="16"/>
            <w:highlight w:val="green"/>
            <w:lang w:eastAsia="zh-CN"/>
          </w:rPr>
          <w:t>FFS</w:t>
        </w:r>
      </w:ins>
      <w:ins w:id="551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2B5794FE" w14:textId="3941FDE4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53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>sBFD-Timing</w:t>
        </w:r>
        <w:r w:rsidRPr="00E258AE">
          <w:rPr>
            <w:rFonts w:ascii="Courier New" w:eastAsia="宋体" w:hAnsi="Courier New" w:hint="eastAsia"/>
            <w:noProof/>
            <w:sz w:val="16"/>
            <w:lang w:eastAsia="zh-CN"/>
          </w:rPr>
          <w:t>Info</w:t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zh-CN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554" w:author="Huawei" w:date="2025-02-05T18:43:00Z">
        <w:r w:rsidR="00BB4AB4" w:rsidRPr="0099245B">
          <w:rPr>
            <w:rFonts w:ascii="Courier New" w:eastAsia="宋体" w:hAnsi="Courier New"/>
            <w:noProof/>
            <w:sz w:val="16"/>
            <w:highlight w:val="green"/>
            <w:lang w:eastAsia="zh-CN"/>
          </w:rPr>
          <w:t>FFS</w:t>
        </w:r>
      </w:ins>
      <w:ins w:id="555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59FB9F4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Huawei" w:date="2025-02-05T18:08:00Z"/>
          <w:rFonts w:ascii="Courier New" w:eastAsia="宋体" w:hAnsi="Courier New"/>
          <w:noProof/>
          <w:sz w:val="16"/>
          <w:lang w:val="fr-FR" w:eastAsia="ko-KR"/>
        </w:rPr>
      </w:pPr>
      <w:ins w:id="557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>iE-Extensions</w:t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  <w:t>ProtocolExtensionContainer { {</w:t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>SBFD-Configuration</w:t>
        </w:r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>-ExtIEs} } OPTIONAL,</w:t>
        </w:r>
      </w:ins>
    </w:p>
    <w:p w14:paraId="251A39D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59" w:author="Huawei" w:date="2025-02-05T18:08:00Z">
        <w:r w:rsidRPr="00E258AE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E258AE">
          <w:rPr>
            <w:rFonts w:ascii="Courier New" w:eastAsia="宋体" w:hAnsi="Courier New"/>
            <w:noProof/>
            <w:sz w:val="16"/>
            <w:lang w:eastAsia="ko-KR"/>
          </w:rPr>
          <w:t>...</w:t>
        </w:r>
      </w:ins>
    </w:p>
    <w:p w14:paraId="7A28C44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61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08FF420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25-02-05T18:08:00Z"/>
          <w:rFonts w:ascii="Courier New" w:eastAsia="宋体" w:hAnsi="Courier New"/>
          <w:noProof/>
          <w:sz w:val="16"/>
          <w:lang w:eastAsia="ko-KR"/>
        </w:rPr>
      </w:pPr>
    </w:p>
    <w:p w14:paraId="43948C7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64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SBFD-Configuration-ExtIEs F1AP-PROTOCOL-EXTENSION ::= {</w:t>
        </w:r>
      </w:ins>
    </w:p>
    <w:p w14:paraId="34DD721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66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2E6FCE4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Huawei" w:date="2025-02-05T18:08:00Z"/>
          <w:rFonts w:ascii="Courier New" w:eastAsia="宋体" w:hAnsi="Courier New"/>
          <w:noProof/>
          <w:sz w:val="16"/>
          <w:lang w:eastAsia="ko-KR"/>
        </w:rPr>
      </w:pPr>
      <w:ins w:id="568" w:author="Huawei" w:date="2025-02-05T18:08:00Z">
        <w:r w:rsidRPr="00E258AE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12494A6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0B8AF6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>SCell-FailedtoSetup-Item</w:t>
      </w: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682EF08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>sCell-ID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NRCGI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 xml:space="preserve">, </w:t>
      </w:r>
    </w:p>
    <w:p w14:paraId="6BCDE4D2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>cause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Cause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 ,</w:t>
      </w:r>
    </w:p>
    <w:p w14:paraId="54D0499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iE-Extensions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SCell-FailedtoSetup-ItemExtIEs } }</w:t>
      </w: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55A3347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7121801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2D3AF22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5BEA9FB" w14:textId="4968A440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EEAFF2E" w14:textId="77777777" w:rsidR="00E258AE" w:rsidRPr="00B833D2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E71FC2C" w14:textId="05E4046C" w:rsidR="00E258AE" w:rsidRDefault="00E258AE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747A6E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42DB20B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6B83182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Transmission-Bandwidth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1F42337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>iE-Extensions</w:t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9BCFE9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>...</w:t>
      </w:r>
    </w:p>
    <w:p w14:paraId="728101E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5A3333E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5B83FA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6E3043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IntendedTDD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>-DL-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ULConfig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IntendedTDD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>-DL-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ULConfig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0E253EC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id-TDD-UL-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DLConfigCommonNR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TDD-UL-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DLConfigCommonNR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>|</w:t>
      </w:r>
    </w:p>
    <w:p w14:paraId="45E6CDE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CarrierList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EXTENSION </w:t>
      </w:r>
      <w:proofErr w:type="spellStart"/>
      <w:r w:rsidRPr="00E258AE">
        <w:rPr>
          <w:rFonts w:ascii="Courier New" w:eastAsia="Times New Roman" w:hAnsi="Courier New"/>
          <w:sz w:val="16"/>
          <w:lang w:eastAsia="ko-KR"/>
        </w:rPr>
        <w:t>NRCarrierList</w:t>
      </w:r>
      <w:proofErr w:type="spellEnd"/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4276272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Huawei" w:date="2025-02-05T18:09:00Z"/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ins w:id="570" w:author="Huawei" w:date="2025-02-05T18:09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49C8F642" w14:textId="1BA70AD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571" w:author="Huawei" w:date="2025-02-05T18:09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EXTENSION 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 }</w:t>
        </w:r>
      </w:ins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3D9C1BD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8E3F29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4BDEB0F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88715C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72E3C39" w14:textId="4D881CBC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9C33FEC" w14:textId="5621B64E" w:rsidR="00AA7048" w:rsidRPr="00AA7048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68C87E6C" w14:textId="77777777" w:rsidR="00E258AE" w:rsidRPr="00E258AE" w:rsidRDefault="00E258AE" w:rsidP="00E258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72" w:name="_Toc20956005"/>
      <w:bookmarkStart w:id="573" w:name="_Toc29893131"/>
      <w:bookmarkStart w:id="574" w:name="_Toc36557068"/>
      <w:bookmarkStart w:id="575" w:name="_Toc45832588"/>
      <w:bookmarkStart w:id="576" w:name="_Toc51763910"/>
      <w:bookmarkStart w:id="577" w:name="_Toc64449082"/>
      <w:bookmarkStart w:id="578" w:name="_Toc66289741"/>
      <w:bookmarkStart w:id="579" w:name="_Toc74154854"/>
      <w:bookmarkStart w:id="580" w:name="_Toc81383598"/>
      <w:bookmarkStart w:id="581" w:name="_Toc88658232"/>
      <w:bookmarkStart w:id="582" w:name="_Toc97911144"/>
      <w:bookmarkStart w:id="583" w:name="_Toc99038968"/>
      <w:bookmarkStart w:id="584" w:name="_Toc99731231"/>
      <w:bookmarkStart w:id="585" w:name="_Toc105511366"/>
      <w:bookmarkStart w:id="586" w:name="_Toc105927898"/>
      <w:bookmarkStart w:id="587" w:name="_Toc106110438"/>
      <w:bookmarkStart w:id="588" w:name="_Toc113835880"/>
      <w:bookmarkStart w:id="589" w:name="_Toc120124736"/>
      <w:bookmarkStart w:id="590" w:name="_Toc184832165"/>
      <w:r w:rsidRPr="00E258AE">
        <w:rPr>
          <w:rFonts w:ascii="Arial" w:eastAsia="Times New Roman" w:hAnsi="Arial"/>
          <w:sz w:val="28"/>
          <w:lang w:eastAsia="ko-KR"/>
        </w:rPr>
        <w:t>9.4.7</w:t>
      </w:r>
      <w:r w:rsidRPr="00E258AE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6EA6E6A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3EC54D7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7F756C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C8AEB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DE36D5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E6416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960416" w14:textId="77777777" w:rsidR="00AA7048" w:rsidRPr="00E258AE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4658F53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278580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591" w:name="_Hlk148727260"/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id-QoEInformationTransfer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>ProcedureCode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78</w:t>
      </w:r>
    </w:p>
    <w:p w14:paraId="3DD6F976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id-PDCMeasurementTerminationCommand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79</w:t>
      </w:r>
    </w:p>
    <w:p w14:paraId="7B2CFEA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id-PDCMeasurementFailureIndication 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80</w:t>
      </w:r>
    </w:p>
    <w:p w14:paraId="083338C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PosSystemInformationDeliveryCommand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81</w:t>
      </w:r>
    </w:p>
    <w:p w14:paraId="3014C1A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DUCUCellSwitchNotification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82</w:t>
      </w:r>
    </w:p>
    <w:p w14:paraId="27558AA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CUDUCellSwitchNotification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83</w:t>
      </w:r>
    </w:p>
    <w:p w14:paraId="17B49C2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id-DUCU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TAInformationTransfer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 ::= 84</w:t>
      </w:r>
    </w:p>
    <w:p w14:paraId="06D7779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id-CUDU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>TAInformationTransfer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 ::= 85</w:t>
      </w:r>
    </w:p>
    <w:p w14:paraId="1312784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>id-QoEInformationTransferControl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ProcedureCode ::= 86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69DE32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id-RachIndication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87</w:t>
      </w:r>
    </w:p>
    <w:p w14:paraId="322076C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id-TimingSynchronisationStatus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88</w:t>
      </w:r>
    </w:p>
    <w:p w14:paraId="2279BD2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id-TimingSynchronisationStatusReport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89</w:t>
      </w:r>
    </w:p>
    <w:p w14:paraId="335A93F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id-MIABF1SetupTriggering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90</w:t>
      </w:r>
    </w:p>
    <w:p w14:paraId="34EACB1D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id-MIABF1SetupOutcomeNotification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91</w:t>
      </w:r>
    </w:p>
    <w:p w14:paraId="2E7ED85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MulticastContextNotification 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92</w:t>
      </w:r>
    </w:p>
    <w:p w14:paraId="533EACB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MulticastCommonConfiguration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93</w:t>
      </w:r>
    </w:p>
    <w:p w14:paraId="2675C9C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id-BroadcastTransportResourceRequest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94</w:t>
      </w:r>
    </w:p>
    <w:p w14:paraId="0FCA4EC1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>id-DUCUAccessAndMobilityIndication</w:t>
      </w: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 ::= 95</w:t>
      </w:r>
    </w:p>
    <w:p w14:paraId="5F3C00D4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id-SRSInformationReservationNotification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96</w:t>
      </w:r>
    </w:p>
    <w:p w14:paraId="4F0C79B5" w14:textId="3280E170" w:rsidR="00AA7048" w:rsidRPr="00AA7048" w:rsidRDefault="00E258AE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592" w:author="Huawei" w:date="2025-02-05T18:10:00Z"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id-cLI-MeasurementReporting</w:t>
        </w:r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593" w:author="Huawei" w:date="2025-02-05T18:42:00Z">
        <w:r w:rsidR="00BB4AB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594" w:author="Huawei" w:date="2025-02-05T18:10:00Z">
        <w:r w:rsidRPr="00E258AE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ProcedureCode ::= </w:t>
        </w:r>
      </w:ins>
      <w:ins w:id="595" w:author="Huawei" w:date="2025-02-05T18:42:00Z">
        <w:r w:rsidR="00BB4AB4">
          <w:rPr>
            <w:rFonts w:ascii="Courier New" w:eastAsia="宋体" w:hAnsi="Courier New"/>
            <w:noProof/>
            <w:snapToGrid w:val="0"/>
            <w:sz w:val="16"/>
            <w:highlight w:val="green"/>
            <w:lang w:eastAsia="zh-CN"/>
          </w:rPr>
          <w:t>FFS</w:t>
        </w:r>
      </w:ins>
    </w:p>
    <w:bookmarkEnd w:id="591"/>
    <w:p w14:paraId="2CA5F3FD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21AFCB4" w14:textId="005D568B" w:rsid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73828C2" w14:textId="77777777" w:rsidR="00B833D2" w:rsidRPr="00803859" w:rsidRDefault="00B833D2" w:rsidP="00B833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8D1400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596" w:name="_Hlk175500245"/>
      <w:r w:rsidRPr="00E258AE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F1U-PathFailure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846</w:t>
      </w:r>
    </w:p>
    <w:p w14:paraId="6E91218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i</w:t>
      </w:r>
      <w:r w:rsidRPr="00E258AE">
        <w:rPr>
          <w:rFonts w:ascii="Courier New" w:eastAsia="Times New Roman" w:hAnsi="Courier New"/>
          <w:noProof/>
          <w:sz w:val="16"/>
          <w:lang w:eastAsia="zh-CN"/>
        </w:rPr>
        <w:t>d-</w:t>
      </w:r>
      <w:r w:rsidRPr="00E258AE">
        <w:rPr>
          <w:rFonts w:ascii="Courier New" w:eastAsia="宋体" w:hAnsi="Courier New"/>
          <w:noProof/>
          <w:sz w:val="16"/>
          <w:lang w:eastAsia="ko-KR"/>
        </w:rPr>
        <w:t>MeasBasedOn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宋体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847</w:t>
      </w:r>
    </w:p>
    <w:p w14:paraId="50C1317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id-SIB</w:t>
      </w:r>
      <w:r w:rsidRPr="00E258A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23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-message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258AE">
        <w:rPr>
          <w:rFonts w:ascii="Courier New" w:eastAsia="宋体" w:hAnsi="Courier New"/>
          <w:noProof/>
          <w:snapToGrid w:val="0"/>
          <w:sz w:val="16"/>
          <w:lang w:val="en-US" w:eastAsia="zh-CN"/>
        </w:rPr>
        <w:t>848</w:t>
      </w:r>
    </w:p>
    <w:p w14:paraId="1E932C7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bookmarkStart w:id="597" w:name="_Hlk175547316"/>
      <w:bookmarkStart w:id="598" w:name="_Hlk175552119"/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>id-BarringExemption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ab/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ab/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ab/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ab/>
      </w:r>
      <w:r w:rsidRPr="00E258AE">
        <w:rPr>
          <w:rFonts w:ascii="Courier New" w:eastAsia="等线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E258AE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597"/>
    </w:p>
    <w:p w14:paraId="0F1ED98F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</w:t>
      </w:r>
      <w:r w:rsidRPr="00E258AE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7bis</w:t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-message</w:t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850</w:t>
      </w:r>
      <w:bookmarkEnd w:id="598"/>
    </w:p>
    <w:p w14:paraId="2D8CF920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bookmarkStart w:id="599" w:name="_Hlk175552583"/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ReportingIntervalIMs</w:t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E258AE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  <w:t xml:space="preserve">ProtocolIE-ID ::= </w:t>
      </w:r>
      <w:r w:rsidRPr="00E258AE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851</w:t>
      </w:r>
      <w:bookmarkEnd w:id="599"/>
    </w:p>
    <w:p w14:paraId="143E009E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bookmarkStart w:id="600" w:name="_Hlk175558389"/>
      <w:r w:rsidRPr="00E258AE">
        <w:rPr>
          <w:rFonts w:ascii="Courier New" w:eastAsia="Times New Roman" w:hAnsi="Courier New"/>
          <w:noProof/>
          <w:sz w:val="16"/>
          <w:lang w:eastAsia="ko-KR"/>
        </w:rPr>
        <w:t>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E258AE">
        <w:rPr>
          <w:rFonts w:ascii="Courier New" w:eastAsia="宋体" w:hAnsi="Courier New"/>
          <w:noProof/>
          <w:snapToGrid w:val="0"/>
          <w:sz w:val="16"/>
          <w:lang w:val="en-US" w:eastAsia="zh-CN"/>
        </w:rPr>
        <w:t>852</w:t>
      </w:r>
    </w:p>
    <w:p w14:paraId="29AA6585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id-TagIDPointer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E258AE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E258AE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E258AE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E258AE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ProtocolIE-ID ::= </w:t>
      </w:r>
      <w:r w:rsidRPr="00E258AE">
        <w:rPr>
          <w:rFonts w:ascii="Courier New" w:eastAsia="Malgun Gothic" w:hAnsi="Courier New" w:cs="Courier New" w:hint="eastAsia"/>
          <w:noProof/>
          <w:snapToGrid w:val="0"/>
          <w:sz w:val="16"/>
          <w:lang w:val="en-US" w:eastAsia="ko-KR"/>
        </w:rPr>
        <w:t>853</w:t>
      </w:r>
    </w:p>
    <w:p w14:paraId="09057B08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bookmarkStart w:id="601" w:name="_Hlk181200078"/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id-LocalOrigin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854</w:t>
      </w:r>
      <w:bookmarkEnd w:id="601"/>
    </w:p>
    <w:p w14:paraId="324DA1F9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 xml:space="preserve"> ::= </w:t>
      </w:r>
      <w:r w:rsidRPr="00E258AE"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  <w:t>855</w:t>
      </w:r>
    </w:p>
    <w:p w14:paraId="674B8C8B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E258AE">
        <w:rPr>
          <w:rFonts w:ascii="Courier New" w:eastAsia="Times New Roman" w:hAnsi="Courier New" w:cs="Courier New" w:hint="eastAsia"/>
          <w:noProof/>
          <w:snapToGrid w:val="0"/>
          <w:sz w:val="16"/>
          <w:lang w:val="it-IT" w:eastAsia="zh-CN"/>
        </w:rPr>
        <w:t>id-</w:t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SRSPosPeriodicConfigHyperSFNIndex</w:t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E258AE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ProtocolIE-ID ::= 856</w:t>
      </w:r>
    </w:p>
    <w:bookmarkEnd w:id="600"/>
    <w:p w14:paraId="585BAE7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>id-PreconfiguredSRSInformation</w:t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857</w:t>
      </w:r>
    </w:p>
    <w:p w14:paraId="50405894" w14:textId="6FA6BD7B" w:rsidR="00E258AE" w:rsidRPr="00BB4AB4" w:rsidRDefault="00E258AE" w:rsidP="00BB4A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Huawei" w:date="2025-02-05T18:1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03" w:author="Huawei" w:date="2025-02-05T18:12:00Z"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id-CLI-MeasurementResult-List</w:t>
        </w:r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04" w:author="Huawei" w:date="2025-02-05T18:42:00Z"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05" w:author="Huawei" w:date="2025-02-05T18:12:00Z"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606" w:author="Huawei" w:date="2025-02-05T18:42:00Z">
        <w:r w:rsidR="00BB4AB4"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FFS</w:t>
        </w:r>
      </w:ins>
    </w:p>
    <w:p w14:paraId="4F9307B2" w14:textId="0A92698C" w:rsidR="00E258AE" w:rsidRPr="00BB4AB4" w:rsidRDefault="00E258AE" w:rsidP="00BB4A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Huawei" w:date="2025-02-05T18:1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08" w:author="Huawei" w:date="2025-02-05T18:12:00Z"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id-SBFD-Configuration</w:t>
        </w:r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09" w:author="Huawei" w:date="2025-02-05T18:42:00Z"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BB4AB4" w:rsidRPr="00E258A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10" w:author="Huawei" w:date="2025-02-05T18:12:00Z">
        <w:r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611" w:author="Huawei" w:date="2025-02-05T18:42:00Z">
        <w:r w:rsidR="00BB4AB4" w:rsidRPr="00BB4A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FFS</w:t>
        </w:r>
      </w:ins>
    </w:p>
    <w:p w14:paraId="569B2103" w14:textId="77777777" w:rsidR="00E258AE" w:rsidRPr="00E258AE" w:rsidRDefault="00E258AE" w:rsidP="00E25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Huawei" w:date="2025-02-05T18:12:00Z"/>
          <w:rFonts w:ascii="Courier New" w:eastAsia="Malgun Gothic" w:hAnsi="Courier New"/>
          <w:noProof/>
          <w:sz w:val="16"/>
          <w:lang w:eastAsia="ko-KR"/>
        </w:rPr>
      </w:pPr>
    </w:p>
    <w:p w14:paraId="1DF706BB" w14:textId="77777777" w:rsidR="00AA7048" w:rsidRPr="00E258AE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8CA0502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bookmarkEnd w:id="596"/>
    <w:p w14:paraId="692EE5BB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302621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1D3388BF" w14:textId="77777777" w:rsidR="00AA7048" w:rsidRPr="00AA7048" w:rsidRDefault="00AA7048" w:rsidP="00AA7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0D72E69A" w14:textId="77777777" w:rsidR="00AA7048" w:rsidRPr="00AA7048" w:rsidRDefault="00AA7048" w:rsidP="00AA7048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6962445" w14:textId="77777777" w:rsidR="00AA7048" w:rsidRPr="00C33CD1" w:rsidRDefault="00AA7048" w:rsidP="00AA704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BFFADFF" w14:textId="1A76106F" w:rsidR="00EC7A32" w:rsidRDefault="00EC7A32" w:rsidP="00EC7A32">
      <w:pPr>
        <w:rPr>
          <w:rFonts w:eastAsia="Malgun Gothic"/>
          <w:lang w:eastAsia="ko-KR"/>
        </w:rPr>
      </w:pPr>
    </w:p>
    <w:p w14:paraId="3E614220" w14:textId="34328A43" w:rsidR="006F7B53" w:rsidRDefault="006F7B53" w:rsidP="00EC7A32">
      <w:pPr>
        <w:rPr>
          <w:rFonts w:eastAsia="Malgun Gothic"/>
          <w:lang w:eastAsia="ko-KR"/>
        </w:rPr>
      </w:pPr>
    </w:p>
    <w:p w14:paraId="11EEEE81" w14:textId="16408D41" w:rsidR="006F7B53" w:rsidRDefault="006F7B53" w:rsidP="00EC7A32">
      <w:pPr>
        <w:rPr>
          <w:rFonts w:eastAsia="Malgun Gothic"/>
          <w:lang w:eastAsia="ko-KR"/>
        </w:rPr>
      </w:pPr>
    </w:p>
    <w:p w14:paraId="4577A78B" w14:textId="1A634A6D" w:rsidR="006F7B53" w:rsidRDefault="006F7B53" w:rsidP="00EC7A32">
      <w:pPr>
        <w:rPr>
          <w:rFonts w:eastAsia="Malgun Gothic"/>
          <w:lang w:eastAsia="ko-KR"/>
        </w:rPr>
      </w:pPr>
    </w:p>
    <w:p w14:paraId="6E2B03A6" w14:textId="0337DF29" w:rsidR="006F7B53" w:rsidRDefault="006F7B53" w:rsidP="00EC7A32">
      <w:pPr>
        <w:rPr>
          <w:rFonts w:eastAsia="Malgun Gothic"/>
          <w:lang w:eastAsia="ko-KR"/>
        </w:rPr>
      </w:pPr>
    </w:p>
    <w:p w14:paraId="1178D215" w14:textId="63202D38" w:rsidR="006F7B53" w:rsidRDefault="006F7B53" w:rsidP="00EC7A32">
      <w:pPr>
        <w:rPr>
          <w:rFonts w:eastAsia="Malgun Gothic"/>
          <w:lang w:eastAsia="ko-KR"/>
        </w:rPr>
      </w:pPr>
    </w:p>
    <w:p w14:paraId="0E808C25" w14:textId="77777777" w:rsidR="00D333DE" w:rsidRDefault="00D333DE" w:rsidP="00D333DE">
      <w:pPr>
        <w:pStyle w:val="1"/>
        <w:spacing w:before="100" w:beforeAutospacing="1" w:after="100" w:afterAutospacing="1"/>
        <w:ind w:left="0" w:firstLine="0"/>
        <w:jc w:val="both"/>
        <w:rPr>
          <w:rFonts w:cs="Arial"/>
        </w:rPr>
      </w:pPr>
      <w:r>
        <w:rPr>
          <w:rFonts w:cs="Arial"/>
        </w:rPr>
        <w:lastRenderedPageBreak/>
        <w:t xml:space="preserve">Annex: </w:t>
      </w:r>
      <w:r w:rsidRPr="00EF44AB">
        <w:rPr>
          <w:rFonts w:cs="Arial"/>
        </w:rPr>
        <w:t>TP to TS 38.4</w:t>
      </w:r>
      <w:r>
        <w:rPr>
          <w:rFonts w:cs="Arial"/>
        </w:rPr>
        <w:t>7</w:t>
      </w:r>
      <w:r w:rsidRPr="00EF44AB">
        <w:rPr>
          <w:rFonts w:cs="Arial"/>
        </w:rPr>
        <w:t>0</w:t>
      </w:r>
    </w:p>
    <w:p w14:paraId="748D2F5F" w14:textId="77777777" w:rsidR="00D333DE" w:rsidRDefault="00D333DE" w:rsidP="00D333DE"/>
    <w:p w14:paraId="675F37BC" w14:textId="77777777" w:rsidR="00D333DE" w:rsidRDefault="00D333DE" w:rsidP="00D333D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613" w:name="_Toc13920085"/>
      <w:bookmarkStart w:id="614" w:name="_Toc29393001"/>
      <w:bookmarkStart w:id="615" w:name="_Toc29393049"/>
      <w:bookmarkStart w:id="616" w:name="_Toc36556403"/>
      <w:bookmarkStart w:id="617" w:name="_Toc45833067"/>
      <w:bookmarkStart w:id="618" w:name="_Toc64448124"/>
      <w:bookmarkStart w:id="619" w:name="_Toc74152920"/>
      <w:bookmarkStart w:id="620" w:name="_Toc97909416"/>
      <w:bookmarkStart w:id="621" w:name="_Toc98932582"/>
      <w:bookmarkStart w:id="622" w:name="_Toc105668011"/>
      <w:bookmarkStart w:id="623" w:name="_Toc112769902"/>
      <w:bookmarkStart w:id="624" w:name="_Toc175587070"/>
      <w:r w:rsidRPr="008C7C45">
        <w:rPr>
          <w:rFonts w:ascii="Arial" w:eastAsia="Times New Roman" w:hAnsi="Arial"/>
          <w:sz w:val="32"/>
          <w:lang w:eastAsia="ko-KR"/>
        </w:rPr>
        <w:t>5.2</w:t>
      </w:r>
      <w:r w:rsidRPr="008C7C45">
        <w:rPr>
          <w:rFonts w:ascii="Arial" w:eastAsia="Times New Roman" w:hAnsi="Arial"/>
          <w:sz w:val="32"/>
          <w:lang w:eastAsia="ko-KR"/>
        </w:rPr>
        <w:tab/>
        <w:t>F1-C functions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14:paraId="4AEA1A9C" w14:textId="77777777" w:rsidR="00D333DE" w:rsidRDefault="00D333DE" w:rsidP="00D333DE">
      <w:pPr>
        <w:jc w:val="center"/>
      </w:pPr>
      <w:r>
        <w:rPr>
          <w:noProof/>
        </w:rPr>
        <w:t>&lt;&lt;&lt;&lt;&lt;&lt;&lt;&lt;&lt;&lt;&lt;&lt;&lt;&lt;&lt;&lt;&lt;&lt;&lt;&lt;&lt;&lt;&lt;&lt;&lt;&lt;&lt;&lt;&lt;&lt;&lt;&lt;&lt;&lt;</w:t>
      </w:r>
      <w:r>
        <w:rPr>
          <w:noProof/>
          <w:color w:val="FF0000"/>
        </w:rPr>
        <w:t>TEXTS OMITTED</w:t>
      </w:r>
      <w:r>
        <w:rPr>
          <w:noProof/>
        </w:rPr>
        <w:t>&gt;&gt;&gt;&gt;&gt;&gt;&gt;&gt;&gt;&gt;&gt;&gt;&gt;&gt;&gt;&gt;&gt;&gt;&gt;&gt;&gt;&gt;&gt;&gt;&gt;&gt;&gt;&gt;&gt;&gt;&gt;&gt;</w:t>
      </w:r>
    </w:p>
    <w:p w14:paraId="120BC16B" w14:textId="77777777" w:rsidR="00D333DE" w:rsidRPr="00460B02" w:rsidRDefault="00D333DE" w:rsidP="00D333DE">
      <w:pPr>
        <w:keepNext/>
        <w:keepLines/>
        <w:spacing w:before="120"/>
        <w:ind w:left="1134" w:hanging="1134"/>
        <w:outlineLvl w:val="2"/>
        <w:rPr>
          <w:ins w:id="625" w:author="Huawei" w:date="2024-11-08T11:35:00Z"/>
          <w:rFonts w:ascii="Arial" w:eastAsia="等线" w:hAnsi="Arial"/>
          <w:noProof/>
          <w:sz w:val="28"/>
        </w:rPr>
      </w:pPr>
      <w:bookmarkStart w:id="626" w:name="_Toc13920097"/>
      <w:bookmarkStart w:id="627" w:name="_Toc29393015"/>
      <w:bookmarkStart w:id="628" w:name="_Toc29393063"/>
      <w:bookmarkStart w:id="629" w:name="_Toc36556417"/>
      <w:bookmarkStart w:id="630" w:name="_Toc45833083"/>
      <w:bookmarkStart w:id="631" w:name="_Toc64448142"/>
      <w:bookmarkStart w:id="632" w:name="_Toc74152938"/>
      <w:bookmarkStart w:id="633" w:name="_Toc97909434"/>
      <w:bookmarkStart w:id="634" w:name="_Toc98932603"/>
      <w:bookmarkStart w:id="635" w:name="_Toc105668032"/>
      <w:bookmarkStart w:id="636" w:name="_Toc112769923"/>
      <w:bookmarkStart w:id="637" w:name="_Toc175587092"/>
      <w:ins w:id="638" w:author="Huawei" w:date="2024-11-08T11:35:00Z">
        <w:r w:rsidRPr="00460B02">
          <w:rPr>
            <w:rFonts w:ascii="Arial" w:eastAsia="等线" w:hAnsi="Arial"/>
            <w:noProof/>
            <w:sz w:val="28"/>
          </w:rPr>
          <w:t>5.2.</w:t>
        </w:r>
        <w:r>
          <w:rPr>
            <w:rFonts w:ascii="Arial" w:eastAsia="等线" w:hAnsi="Arial" w:hint="eastAsia"/>
            <w:noProof/>
            <w:sz w:val="28"/>
          </w:rPr>
          <w:t>X</w:t>
        </w:r>
        <w:r w:rsidRPr="00460B02">
          <w:rPr>
            <w:rFonts w:ascii="Arial" w:eastAsia="等线" w:hAnsi="Arial"/>
            <w:noProof/>
            <w:sz w:val="28"/>
          </w:rPr>
          <w:tab/>
        </w:r>
        <w:r>
          <w:rPr>
            <w:rFonts w:ascii="Arial" w:eastAsia="等线" w:hAnsi="Arial"/>
            <w:noProof/>
            <w:sz w:val="28"/>
          </w:rPr>
          <w:t>CLI</w:t>
        </w:r>
        <w:r w:rsidRPr="00460B02">
          <w:rPr>
            <w:rFonts w:ascii="Arial" w:eastAsia="等线" w:hAnsi="Arial" w:hint="eastAsia"/>
            <w:noProof/>
            <w:sz w:val="28"/>
          </w:rPr>
          <w:t xml:space="preserve"> management function</w:t>
        </w:r>
      </w:ins>
    </w:p>
    <w:p w14:paraId="6807EB2D" w14:textId="77777777" w:rsidR="00D333DE" w:rsidRPr="00460B02" w:rsidRDefault="00D333DE" w:rsidP="00D333DE">
      <w:pPr>
        <w:rPr>
          <w:ins w:id="639" w:author="Huawei" w:date="2024-11-08T11:35:00Z"/>
        </w:rPr>
      </w:pPr>
      <w:ins w:id="640" w:author="Huawei" w:date="2024-11-08T11:35:00Z">
        <w:r w:rsidRPr="00460B02">
          <w:rPr>
            <w:lang w:eastAsia="ko-KR"/>
          </w:rPr>
          <w:t xml:space="preserve">This function allows exchanging </w:t>
        </w:r>
        <w:r>
          <w:rPr>
            <w:lang w:eastAsia="ko-KR"/>
          </w:rPr>
          <w:t xml:space="preserve">CLI measurement </w:t>
        </w:r>
      </w:ins>
      <w:ins w:id="641" w:author="Huawei" w:date="2025-02-05T14:56:00Z">
        <w:r>
          <w:rPr>
            <w:lang w:eastAsia="ko-KR"/>
          </w:rPr>
          <w:t>information</w:t>
        </w:r>
      </w:ins>
      <w:ins w:id="642" w:author="Huawei" w:date="2024-11-08T11:35:00Z">
        <w:r>
          <w:rPr>
            <w:lang w:eastAsia="ko-KR"/>
          </w:rPr>
          <w:t xml:space="preserve">, and </w:t>
        </w:r>
        <w:r w:rsidRPr="007D7E87">
          <w:rPr>
            <w:lang w:eastAsia="ko-KR"/>
          </w:rPr>
          <w:t>CLI-mitigation request</w:t>
        </w:r>
        <w:r w:rsidRPr="00460B02">
          <w:rPr>
            <w:lang w:eastAsia="ko-KR"/>
          </w:rPr>
          <w:t xml:space="preserve"> between </w:t>
        </w:r>
        <w:r w:rsidRPr="008C7C45">
          <w:rPr>
            <w:lang w:eastAsia="ko-KR"/>
          </w:rPr>
          <w:t xml:space="preserve">the </w:t>
        </w:r>
        <w:proofErr w:type="spellStart"/>
        <w:r w:rsidRPr="008C7C45">
          <w:rPr>
            <w:lang w:eastAsia="ko-KR"/>
          </w:rPr>
          <w:t>gNB</w:t>
        </w:r>
        <w:proofErr w:type="spellEnd"/>
        <w:r w:rsidRPr="008C7C45">
          <w:rPr>
            <w:lang w:eastAsia="ko-KR"/>
          </w:rPr>
          <w:t xml:space="preserve">-CU </w:t>
        </w:r>
        <w:r>
          <w:rPr>
            <w:lang w:eastAsia="ko-KR"/>
          </w:rPr>
          <w:t xml:space="preserve">and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</w:t>
        </w:r>
        <w:r w:rsidRPr="00460B02">
          <w:rPr>
            <w:lang w:eastAsia="ko-KR"/>
          </w:rPr>
          <w:t xml:space="preserve">. </w:t>
        </w:r>
      </w:ins>
    </w:p>
    <w:p w14:paraId="12D61E3A" w14:textId="77777777" w:rsidR="00D333DE" w:rsidRPr="008C7C45" w:rsidRDefault="00D333DE" w:rsidP="00D333D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r w:rsidRPr="008C7C45">
        <w:rPr>
          <w:rFonts w:ascii="Arial" w:eastAsia="Times New Roman" w:hAnsi="Arial"/>
          <w:sz w:val="32"/>
          <w:lang w:eastAsia="ko-KR"/>
        </w:rPr>
        <w:t>6.1</w:t>
      </w:r>
      <w:r w:rsidRPr="008C7C45">
        <w:rPr>
          <w:rFonts w:ascii="Arial" w:eastAsia="Times New Roman" w:hAnsi="Arial"/>
          <w:sz w:val="32"/>
          <w:lang w:eastAsia="ko-KR"/>
        </w:rPr>
        <w:tab/>
        <w:t>Control plane procedures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3B525ABB" w14:textId="77777777" w:rsidR="00D333DE" w:rsidRPr="008C7C45" w:rsidRDefault="00D333DE" w:rsidP="00D333D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643" w:name="_CR6_1_1"/>
      <w:bookmarkStart w:id="644" w:name="_Toc13920098"/>
      <w:bookmarkStart w:id="645" w:name="_Toc29393016"/>
      <w:bookmarkStart w:id="646" w:name="_Toc29393064"/>
      <w:bookmarkStart w:id="647" w:name="_Toc36556418"/>
      <w:bookmarkStart w:id="648" w:name="_Toc45833084"/>
      <w:bookmarkStart w:id="649" w:name="_Toc64448143"/>
      <w:bookmarkStart w:id="650" w:name="_Toc74152939"/>
      <w:bookmarkStart w:id="651" w:name="_Toc97909435"/>
      <w:bookmarkStart w:id="652" w:name="_Toc98932604"/>
      <w:bookmarkStart w:id="653" w:name="_Toc105668033"/>
      <w:bookmarkStart w:id="654" w:name="_Toc112769924"/>
      <w:bookmarkStart w:id="655" w:name="_Toc175587093"/>
      <w:bookmarkEnd w:id="643"/>
      <w:r w:rsidRPr="008C7C45">
        <w:rPr>
          <w:rFonts w:ascii="Arial" w:eastAsia="Times New Roman" w:hAnsi="Arial"/>
          <w:sz w:val="28"/>
          <w:lang w:eastAsia="ko-KR"/>
        </w:rPr>
        <w:t>6.1.1</w:t>
      </w:r>
      <w:r w:rsidRPr="008C7C45">
        <w:rPr>
          <w:rFonts w:ascii="Arial" w:eastAsia="Times New Roman" w:hAnsi="Arial"/>
          <w:sz w:val="28"/>
          <w:lang w:eastAsia="ko-KR"/>
        </w:rPr>
        <w:tab/>
        <w:t>Interface Management procedures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616F9298" w14:textId="77777777" w:rsidR="00D333DE" w:rsidRPr="008C7C45" w:rsidRDefault="00D333DE" w:rsidP="00D333DE">
      <w:pPr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The F1 Interface management procedures are listed below:</w:t>
      </w:r>
    </w:p>
    <w:p w14:paraId="1057C92F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  <w:t>Reset procedure;</w:t>
      </w:r>
    </w:p>
    <w:p w14:paraId="12CDBC23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  <w:t>Error Indication procedure;</w:t>
      </w:r>
    </w:p>
    <w:p w14:paraId="79B736B2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 w:hint="eastAsia"/>
          <w:lang w:eastAsia="ko-KR"/>
        </w:rPr>
        <w:t>-</w:t>
      </w:r>
      <w:r w:rsidRPr="008C7C45">
        <w:rPr>
          <w:rFonts w:eastAsia="Times New Roman" w:hint="eastAsia"/>
          <w:lang w:eastAsia="ko-KR"/>
        </w:rPr>
        <w:tab/>
      </w:r>
      <w:r w:rsidRPr="008C7C45">
        <w:rPr>
          <w:rFonts w:eastAsia="Times New Roman"/>
          <w:lang w:eastAsia="ko-KR"/>
        </w:rPr>
        <w:t>F1 Setup procedure;</w:t>
      </w:r>
    </w:p>
    <w:p w14:paraId="04BA3C69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</w:r>
      <w:proofErr w:type="spellStart"/>
      <w:r w:rsidRPr="008C7C45">
        <w:rPr>
          <w:rFonts w:eastAsia="Times New Roman"/>
          <w:lang w:eastAsia="ko-KR"/>
        </w:rPr>
        <w:t>gNB</w:t>
      </w:r>
      <w:proofErr w:type="spellEnd"/>
      <w:r w:rsidRPr="008C7C45">
        <w:rPr>
          <w:rFonts w:eastAsia="Times New Roman"/>
          <w:lang w:eastAsia="ko-KR"/>
        </w:rPr>
        <w:t>-DU Configuration Update procedure;</w:t>
      </w:r>
    </w:p>
    <w:p w14:paraId="77AC316D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</w:r>
      <w:proofErr w:type="spellStart"/>
      <w:r w:rsidRPr="008C7C45">
        <w:rPr>
          <w:rFonts w:eastAsia="Times New Roman"/>
          <w:lang w:eastAsia="ko-KR"/>
        </w:rPr>
        <w:t>gNB</w:t>
      </w:r>
      <w:proofErr w:type="spellEnd"/>
      <w:r w:rsidRPr="008C7C45">
        <w:rPr>
          <w:rFonts w:eastAsia="Times New Roman"/>
          <w:lang w:eastAsia="ko-KR"/>
        </w:rPr>
        <w:t>-CU Configuration Update procedure;</w:t>
      </w:r>
    </w:p>
    <w:p w14:paraId="23F12606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</w:r>
      <w:proofErr w:type="spellStart"/>
      <w:r w:rsidRPr="008C7C45">
        <w:rPr>
          <w:rFonts w:eastAsia="Times New Roman"/>
          <w:lang w:eastAsia="ko-KR"/>
        </w:rPr>
        <w:t>gNB</w:t>
      </w:r>
      <w:proofErr w:type="spellEnd"/>
      <w:r w:rsidRPr="008C7C45">
        <w:rPr>
          <w:rFonts w:eastAsia="Times New Roman"/>
          <w:lang w:eastAsia="ko-KR"/>
        </w:rPr>
        <w:t>-DU Resource Coordination procedure;</w:t>
      </w:r>
    </w:p>
    <w:p w14:paraId="754C7EBB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</w:r>
      <w:proofErr w:type="spellStart"/>
      <w:r w:rsidRPr="008C7C45">
        <w:rPr>
          <w:rFonts w:eastAsia="Times New Roman"/>
          <w:lang w:eastAsia="ko-KR"/>
        </w:rPr>
        <w:t>gNB</w:t>
      </w:r>
      <w:proofErr w:type="spellEnd"/>
      <w:r w:rsidRPr="008C7C45">
        <w:rPr>
          <w:rFonts w:eastAsia="Times New Roman"/>
          <w:lang w:eastAsia="ko-KR"/>
        </w:rPr>
        <w:t>-DU Status Indication procedure;</w:t>
      </w:r>
    </w:p>
    <w:p w14:paraId="12A6C1E0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  <w:t>F1 Removal procedure;</w:t>
      </w:r>
    </w:p>
    <w:p w14:paraId="22685E42" w14:textId="77777777" w:rsidR="00D333DE" w:rsidRPr="008C7C45" w:rsidRDefault="00D333DE" w:rsidP="00D333DE">
      <w:pPr>
        <w:ind w:left="568" w:hanging="284"/>
        <w:rPr>
          <w:rFonts w:eastAsia="Times New Roman"/>
          <w:lang w:eastAsia="ko-KR"/>
        </w:rPr>
      </w:pPr>
      <w:r w:rsidRPr="008C7C45">
        <w:rPr>
          <w:rFonts w:eastAsia="Times New Roman"/>
          <w:lang w:eastAsia="ko-KR"/>
        </w:rPr>
        <w:t>-</w:t>
      </w:r>
      <w:r w:rsidRPr="008C7C45">
        <w:rPr>
          <w:rFonts w:eastAsia="Times New Roman"/>
          <w:lang w:eastAsia="ko-KR"/>
        </w:rPr>
        <w:tab/>
        <w:t>Network Access Rate Reduction procedure;</w:t>
      </w:r>
    </w:p>
    <w:p w14:paraId="18F4C014" w14:textId="77777777" w:rsidR="00D333DE" w:rsidRPr="008C7C45" w:rsidRDefault="00D333DE" w:rsidP="00D333DE">
      <w:pPr>
        <w:ind w:left="568" w:hanging="284"/>
        <w:rPr>
          <w:rFonts w:eastAsia="Times New Roman"/>
          <w:lang w:val="fr-FR" w:eastAsia="ko-KR"/>
        </w:rPr>
      </w:pPr>
      <w:r w:rsidRPr="008C7C45">
        <w:rPr>
          <w:rFonts w:eastAsia="Times New Roman" w:hint="eastAsia"/>
          <w:lang w:val="fr-FR" w:eastAsia="ko-KR"/>
        </w:rPr>
        <w:t>-</w:t>
      </w:r>
      <w:r w:rsidRPr="008C7C45">
        <w:rPr>
          <w:rFonts w:eastAsia="Times New Roman"/>
          <w:lang w:val="fr-FR" w:eastAsia="ko-KR"/>
        </w:rPr>
        <w:tab/>
      </w:r>
      <w:r w:rsidRPr="008C7C45">
        <w:rPr>
          <w:rFonts w:eastAsia="Times New Roman" w:hint="eastAsia"/>
          <w:lang w:val="fr-FR" w:eastAsia="ko-KR"/>
        </w:rPr>
        <w:t>DU-CU TA Information Transfer procedure</w:t>
      </w:r>
      <w:r w:rsidRPr="008C7C45">
        <w:rPr>
          <w:rFonts w:eastAsia="Times New Roman"/>
          <w:lang w:val="fr-FR" w:eastAsia="ko-KR"/>
        </w:rPr>
        <w:t>;</w:t>
      </w:r>
    </w:p>
    <w:p w14:paraId="0079784A" w14:textId="77777777" w:rsidR="00D333DE" w:rsidRDefault="00D333DE" w:rsidP="00D333DE">
      <w:pPr>
        <w:ind w:left="568" w:hanging="284"/>
        <w:rPr>
          <w:rFonts w:eastAsia="Times New Roman"/>
          <w:lang w:val="fr-FR" w:eastAsia="ko-KR"/>
        </w:rPr>
      </w:pPr>
      <w:r w:rsidRPr="008C7C45">
        <w:rPr>
          <w:rFonts w:eastAsia="Times New Roman" w:hint="eastAsia"/>
          <w:lang w:val="fr-FR" w:eastAsia="ko-KR"/>
        </w:rPr>
        <w:t>-</w:t>
      </w:r>
      <w:r w:rsidRPr="008C7C45">
        <w:rPr>
          <w:rFonts w:eastAsia="Times New Roman"/>
          <w:lang w:val="fr-FR" w:eastAsia="ko-KR"/>
        </w:rPr>
        <w:tab/>
      </w:r>
      <w:r w:rsidRPr="008C7C45">
        <w:rPr>
          <w:rFonts w:eastAsia="Times New Roman" w:hint="eastAsia"/>
          <w:lang w:val="fr-FR" w:eastAsia="ko-KR"/>
        </w:rPr>
        <w:t>CU-DU TA Information Transfer procedure</w:t>
      </w:r>
      <w:r w:rsidRPr="008C7C45">
        <w:rPr>
          <w:rFonts w:eastAsia="Times New Roman"/>
          <w:lang w:val="fr-FR" w:eastAsia="ko-KR"/>
        </w:rPr>
        <w:t>.</w:t>
      </w:r>
    </w:p>
    <w:p w14:paraId="4F086B20" w14:textId="77777777" w:rsidR="00D333DE" w:rsidRDefault="00D333DE" w:rsidP="00D333DE">
      <w:pPr>
        <w:jc w:val="center"/>
      </w:pPr>
      <w:bookmarkStart w:id="656" w:name="_CR6_1_2"/>
      <w:bookmarkEnd w:id="656"/>
      <w:r>
        <w:rPr>
          <w:noProof/>
        </w:rPr>
        <w:t>&lt;&lt;&lt;&lt;&lt;&lt;&lt;&lt;&lt;&lt;&lt;&lt;&lt;&lt;&lt;&lt;&lt;&lt;&lt;&lt;&lt;&lt;&lt;&lt;&lt;&lt;&lt;&lt;&lt;&lt;&lt;&lt;&lt;&lt;</w:t>
      </w:r>
      <w:r>
        <w:rPr>
          <w:noProof/>
          <w:color w:val="FF0000"/>
        </w:rPr>
        <w:t>TEXTS OMITTED</w:t>
      </w:r>
      <w:r>
        <w:rPr>
          <w:noProof/>
        </w:rPr>
        <w:t>&gt;&gt;&gt;&gt;&gt;&gt;&gt;&gt;&gt;&gt;&gt;&gt;&gt;&gt;&gt;&gt;&gt;&gt;&gt;&gt;&gt;&gt;&gt;&gt;&gt;&gt;&gt;&gt;&gt;&gt;&gt;&gt;</w:t>
      </w:r>
    </w:p>
    <w:p w14:paraId="110285F8" w14:textId="77777777" w:rsidR="00D333DE" w:rsidRPr="007D7E87" w:rsidRDefault="00D333DE" w:rsidP="00D333DE">
      <w:pPr>
        <w:keepNext/>
        <w:keepLines/>
        <w:spacing w:before="120"/>
        <w:ind w:left="1134" w:hanging="1134"/>
        <w:outlineLvl w:val="2"/>
        <w:rPr>
          <w:ins w:id="657" w:author="Huawei" w:date="2024-11-08T11:35:00Z"/>
          <w:rFonts w:ascii="Arial" w:hAnsi="Arial"/>
          <w:sz w:val="28"/>
          <w:lang w:eastAsia="ko-KR"/>
        </w:rPr>
      </w:pPr>
      <w:ins w:id="658" w:author="Huawei" w:date="2024-11-08T11:35:00Z">
        <w:r w:rsidRPr="007D7E87">
          <w:rPr>
            <w:rFonts w:ascii="Arial" w:hAnsi="Arial"/>
            <w:sz w:val="28"/>
            <w:lang w:eastAsia="ko-KR"/>
          </w:rPr>
          <w:lastRenderedPageBreak/>
          <w:t>6.</w:t>
        </w:r>
        <w:r>
          <w:rPr>
            <w:rFonts w:ascii="Arial" w:hAnsi="Arial"/>
            <w:sz w:val="28"/>
            <w:lang w:eastAsia="ko-KR"/>
          </w:rPr>
          <w:t>1</w:t>
        </w:r>
        <w:r w:rsidRPr="007D7E87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X</w:t>
        </w:r>
        <w:r w:rsidRPr="007D7E8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 w:cs="Arial"/>
            <w:sz w:val="28"/>
          </w:rPr>
          <w:t>CLI</w:t>
        </w:r>
        <w:r w:rsidRPr="007D7E87">
          <w:rPr>
            <w:rFonts w:ascii="Arial" w:hAnsi="Arial" w:cs="Arial" w:hint="eastAsia"/>
            <w:sz w:val="28"/>
          </w:rPr>
          <w:t xml:space="preserve"> management</w:t>
        </w:r>
        <w:r w:rsidRPr="007D7E87">
          <w:rPr>
            <w:rFonts w:ascii="Arial" w:hAnsi="Arial"/>
            <w:sz w:val="28"/>
            <w:lang w:eastAsia="ko-KR"/>
          </w:rPr>
          <w:t xml:space="preserve"> procedures</w:t>
        </w:r>
      </w:ins>
    </w:p>
    <w:p w14:paraId="28DA23C8" w14:textId="77777777" w:rsidR="00D333DE" w:rsidRPr="007D7E87" w:rsidRDefault="00D333DE" w:rsidP="00D333DE">
      <w:pPr>
        <w:rPr>
          <w:ins w:id="659" w:author="Huawei" w:date="2024-11-08T11:35:00Z"/>
          <w:rFonts w:eastAsia="Malgun Gothic"/>
          <w:lang w:eastAsia="ko-KR"/>
        </w:rPr>
      </w:pPr>
      <w:ins w:id="660" w:author="Huawei" w:date="2024-11-08T11:35:00Z">
        <w:r w:rsidRPr="007D7E87">
          <w:rPr>
            <w:rFonts w:eastAsia="Malgun Gothic"/>
            <w:lang w:eastAsia="ko-KR"/>
          </w:rPr>
          <w:t xml:space="preserve">The </w:t>
        </w:r>
        <w:r>
          <w:t>CLI</w:t>
        </w:r>
        <w:r w:rsidRPr="007D7E87">
          <w:rPr>
            <w:rFonts w:hint="eastAsia"/>
          </w:rPr>
          <w:t xml:space="preserve"> management</w:t>
        </w:r>
        <w:r w:rsidRPr="007D7E87">
          <w:rPr>
            <w:rFonts w:eastAsia="Malgun Gothic"/>
            <w:lang w:eastAsia="ko-KR"/>
          </w:rPr>
          <w:t xml:space="preserve"> procedures are </w:t>
        </w:r>
        <w:r w:rsidRPr="008C7C45">
          <w:rPr>
            <w:rFonts w:eastAsia="Times New Roman"/>
            <w:lang w:eastAsia="ko-KR"/>
          </w:rPr>
          <w:t>listed below:</w:t>
        </w:r>
      </w:ins>
    </w:p>
    <w:p w14:paraId="539B7B55" w14:textId="77777777" w:rsidR="00D333DE" w:rsidRDefault="00D333DE" w:rsidP="00D333DE">
      <w:pPr>
        <w:ind w:left="568" w:hanging="284"/>
        <w:rPr>
          <w:ins w:id="661" w:author="Huawei" w:date="2024-11-08T11:35:00Z"/>
        </w:rPr>
      </w:pPr>
      <w:ins w:id="662" w:author="Huawei" w:date="2024-11-08T11:35:00Z">
        <w:r w:rsidRPr="007D7E87">
          <w:rPr>
            <w:rFonts w:hint="eastAsia"/>
          </w:rPr>
          <w:t>-</w:t>
        </w:r>
        <w:r w:rsidRPr="007D7E87">
          <w:rPr>
            <w:rFonts w:hint="eastAsia"/>
          </w:rPr>
          <w:tab/>
        </w:r>
        <w:r>
          <w:rPr>
            <w:rFonts w:hint="eastAsia"/>
          </w:rPr>
          <w:t>CLI</w:t>
        </w:r>
        <w:r>
          <w:t xml:space="preserve"> </w:t>
        </w:r>
        <w:r>
          <w:rPr>
            <w:rFonts w:hint="eastAsia"/>
          </w:rPr>
          <w:t>measurement</w:t>
        </w:r>
        <w:r>
          <w:t xml:space="preserve"> </w:t>
        </w:r>
        <w:r w:rsidRPr="007D7E87">
          <w:t>Reporting</w:t>
        </w:r>
      </w:ins>
    </w:p>
    <w:p w14:paraId="03E8A14C" w14:textId="77777777" w:rsidR="00D333DE" w:rsidRPr="00EC7A32" w:rsidRDefault="00D333DE" w:rsidP="006F7B53">
      <w:pPr>
        <w:spacing w:after="0"/>
        <w:rPr>
          <w:rFonts w:eastAsia="Malgun Gothic"/>
          <w:lang w:eastAsia="ko-KR"/>
        </w:rPr>
      </w:pPr>
    </w:p>
    <w:sectPr w:rsidR="00D333DE" w:rsidRPr="00EC7A32" w:rsidSect="00AA704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A621" w14:textId="77777777" w:rsidR="00724946" w:rsidRDefault="00724946">
      <w:r>
        <w:separator/>
      </w:r>
    </w:p>
  </w:endnote>
  <w:endnote w:type="continuationSeparator" w:id="0">
    <w:p w14:paraId="3993E38F" w14:textId="77777777" w:rsidR="00724946" w:rsidRDefault="0072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B7063" w14:textId="77777777" w:rsidR="00724946" w:rsidRDefault="00724946">
      <w:r>
        <w:separator/>
      </w:r>
    </w:p>
  </w:footnote>
  <w:footnote w:type="continuationSeparator" w:id="0">
    <w:p w14:paraId="1319CACA" w14:textId="77777777" w:rsidR="00724946" w:rsidRDefault="0072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03859" w:rsidRDefault="008038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DC"/>
    <w:rsid w:val="00022E4A"/>
    <w:rsid w:val="00032A51"/>
    <w:rsid w:val="000574CA"/>
    <w:rsid w:val="00074A8D"/>
    <w:rsid w:val="00075654"/>
    <w:rsid w:val="000A4A90"/>
    <w:rsid w:val="000A6394"/>
    <w:rsid w:val="000B7FED"/>
    <w:rsid w:val="000C038A"/>
    <w:rsid w:val="000C6598"/>
    <w:rsid w:val="000D44B3"/>
    <w:rsid w:val="000F5D12"/>
    <w:rsid w:val="001279B1"/>
    <w:rsid w:val="00140A1C"/>
    <w:rsid w:val="00145D43"/>
    <w:rsid w:val="00147B30"/>
    <w:rsid w:val="0015742A"/>
    <w:rsid w:val="001678F3"/>
    <w:rsid w:val="0018443D"/>
    <w:rsid w:val="00192C46"/>
    <w:rsid w:val="00195179"/>
    <w:rsid w:val="001A08B3"/>
    <w:rsid w:val="001A1BA6"/>
    <w:rsid w:val="001A419B"/>
    <w:rsid w:val="001A7B60"/>
    <w:rsid w:val="001B3938"/>
    <w:rsid w:val="001B427A"/>
    <w:rsid w:val="001B52F0"/>
    <w:rsid w:val="001B7A65"/>
    <w:rsid w:val="001C03B2"/>
    <w:rsid w:val="001C6C30"/>
    <w:rsid w:val="001D6949"/>
    <w:rsid w:val="001E41F3"/>
    <w:rsid w:val="001F6988"/>
    <w:rsid w:val="001F7296"/>
    <w:rsid w:val="0021086E"/>
    <w:rsid w:val="002201EB"/>
    <w:rsid w:val="00223A97"/>
    <w:rsid w:val="0022762D"/>
    <w:rsid w:val="0023191C"/>
    <w:rsid w:val="00231F4F"/>
    <w:rsid w:val="0025273A"/>
    <w:rsid w:val="0026004D"/>
    <w:rsid w:val="002640DD"/>
    <w:rsid w:val="00275D12"/>
    <w:rsid w:val="00282DD0"/>
    <w:rsid w:val="00284FEB"/>
    <w:rsid w:val="002860C4"/>
    <w:rsid w:val="002B2F36"/>
    <w:rsid w:val="002B5741"/>
    <w:rsid w:val="002C5556"/>
    <w:rsid w:val="002C71C7"/>
    <w:rsid w:val="002E1044"/>
    <w:rsid w:val="002E472E"/>
    <w:rsid w:val="002E6CF8"/>
    <w:rsid w:val="002F4DE0"/>
    <w:rsid w:val="002F6BF3"/>
    <w:rsid w:val="002F6DDC"/>
    <w:rsid w:val="00304E2F"/>
    <w:rsid w:val="00305409"/>
    <w:rsid w:val="00323424"/>
    <w:rsid w:val="00331132"/>
    <w:rsid w:val="00337295"/>
    <w:rsid w:val="0036027C"/>
    <w:rsid w:val="003609EF"/>
    <w:rsid w:val="0036231A"/>
    <w:rsid w:val="0036778A"/>
    <w:rsid w:val="00374DD4"/>
    <w:rsid w:val="00375E43"/>
    <w:rsid w:val="003A4177"/>
    <w:rsid w:val="003A5E39"/>
    <w:rsid w:val="003E1A36"/>
    <w:rsid w:val="003E2E3B"/>
    <w:rsid w:val="003F3BCB"/>
    <w:rsid w:val="00410371"/>
    <w:rsid w:val="00417741"/>
    <w:rsid w:val="004242F1"/>
    <w:rsid w:val="00433EA7"/>
    <w:rsid w:val="004444E5"/>
    <w:rsid w:val="00451C8C"/>
    <w:rsid w:val="00452B0E"/>
    <w:rsid w:val="00465680"/>
    <w:rsid w:val="00470433"/>
    <w:rsid w:val="004836AD"/>
    <w:rsid w:val="004B1E82"/>
    <w:rsid w:val="004B5F8A"/>
    <w:rsid w:val="004B75B7"/>
    <w:rsid w:val="004D4542"/>
    <w:rsid w:val="004D522E"/>
    <w:rsid w:val="004E6DA0"/>
    <w:rsid w:val="004E71CA"/>
    <w:rsid w:val="004F6576"/>
    <w:rsid w:val="00506116"/>
    <w:rsid w:val="00512F67"/>
    <w:rsid w:val="005141D9"/>
    <w:rsid w:val="00515646"/>
    <w:rsid w:val="0051580D"/>
    <w:rsid w:val="00534F69"/>
    <w:rsid w:val="005354F9"/>
    <w:rsid w:val="005372E8"/>
    <w:rsid w:val="00547111"/>
    <w:rsid w:val="00557B04"/>
    <w:rsid w:val="00565888"/>
    <w:rsid w:val="005912F5"/>
    <w:rsid w:val="00592D74"/>
    <w:rsid w:val="005960B1"/>
    <w:rsid w:val="005A0066"/>
    <w:rsid w:val="005A48C4"/>
    <w:rsid w:val="005A5577"/>
    <w:rsid w:val="005A7D71"/>
    <w:rsid w:val="005A7F0B"/>
    <w:rsid w:val="005D217F"/>
    <w:rsid w:val="005E2C44"/>
    <w:rsid w:val="005F0119"/>
    <w:rsid w:val="0060275F"/>
    <w:rsid w:val="00607B29"/>
    <w:rsid w:val="00621188"/>
    <w:rsid w:val="006257ED"/>
    <w:rsid w:val="006302A3"/>
    <w:rsid w:val="00632372"/>
    <w:rsid w:val="006325BD"/>
    <w:rsid w:val="00653DE4"/>
    <w:rsid w:val="00665C47"/>
    <w:rsid w:val="00671CE8"/>
    <w:rsid w:val="00676823"/>
    <w:rsid w:val="0068123E"/>
    <w:rsid w:val="00687593"/>
    <w:rsid w:val="00692037"/>
    <w:rsid w:val="00695808"/>
    <w:rsid w:val="0069707C"/>
    <w:rsid w:val="006A7BE2"/>
    <w:rsid w:val="006B46FB"/>
    <w:rsid w:val="006C0C87"/>
    <w:rsid w:val="006C6A4C"/>
    <w:rsid w:val="006D0560"/>
    <w:rsid w:val="006E21FB"/>
    <w:rsid w:val="006E6A64"/>
    <w:rsid w:val="006F7B53"/>
    <w:rsid w:val="00724946"/>
    <w:rsid w:val="00767D82"/>
    <w:rsid w:val="00776C2A"/>
    <w:rsid w:val="00792342"/>
    <w:rsid w:val="007977A8"/>
    <w:rsid w:val="007B512A"/>
    <w:rsid w:val="007C2097"/>
    <w:rsid w:val="007D6A07"/>
    <w:rsid w:val="007E0975"/>
    <w:rsid w:val="007E7DC8"/>
    <w:rsid w:val="007F7259"/>
    <w:rsid w:val="00803859"/>
    <w:rsid w:val="008040A8"/>
    <w:rsid w:val="008235AD"/>
    <w:rsid w:val="008279FA"/>
    <w:rsid w:val="00851830"/>
    <w:rsid w:val="00857FA7"/>
    <w:rsid w:val="008626E7"/>
    <w:rsid w:val="00866335"/>
    <w:rsid w:val="00870EE7"/>
    <w:rsid w:val="00877602"/>
    <w:rsid w:val="008863B9"/>
    <w:rsid w:val="0089729B"/>
    <w:rsid w:val="008A3D0C"/>
    <w:rsid w:val="008A45A6"/>
    <w:rsid w:val="008B1DCC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31FD"/>
    <w:rsid w:val="009B5EE2"/>
    <w:rsid w:val="009E070E"/>
    <w:rsid w:val="009E0719"/>
    <w:rsid w:val="009E3297"/>
    <w:rsid w:val="009F2F84"/>
    <w:rsid w:val="009F734F"/>
    <w:rsid w:val="00A23632"/>
    <w:rsid w:val="00A246B6"/>
    <w:rsid w:val="00A31E01"/>
    <w:rsid w:val="00A3276A"/>
    <w:rsid w:val="00A32A7D"/>
    <w:rsid w:val="00A36591"/>
    <w:rsid w:val="00A43730"/>
    <w:rsid w:val="00A43DB6"/>
    <w:rsid w:val="00A47E70"/>
    <w:rsid w:val="00A50B6A"/>
    <w:rsid w:val="00A50CF0"/>
    <w:rsid w:val="00A554E4"/>
    <w:rsid w:val="00A7671C"/>
    <w:rsid w:val="00A93170"/>
    <w:rsid w:val="00AA2CBC"/>
    <w:rsid w:val="00AA7048"/>
    <w:rsid w:val="00AC5820"/>
    <w:rsid w:val="00AC68CD"/>
    <w:rsid w:val="00AD1CD8"/>
    <w:rsid w:val="00B07803"/>
    <w:rsid w:val="00B258BB"/>
    <w:rsid w:val="00B570EC"/>
    <w:rsid w:val="00B67B97"/>
    <w:rsid w:val="00B833D2"/>
    <w:rsid w:val="00B968C8"/>
    <w:rsid w:val="00B97AB7"/>
    <w:rsid w:val="00BA3EC5"/>
    <w:rsid w:val="00BA4F0D"/>
    <w:rsid w:val="00BA51D9"/>
    <w:rsid w:val="00BB1105"/>
    <w:rsid w:val="00BB4AB4"/>
    <w:rsid w:val="00BB5DFC"/>
    <w:rsid w:val="00BB6E56"/>
    <w:rsid w:val="00BC1C83"/>
    <w:rsid w:val="00BC339C"/>
    <w:rsid w:val="00BC467C"/>
    <w:rsid w:val="00BC65A5"/>
    <w:rsid w:val="00BD279D"/>
    <w:rsid w:val="00BD6BB8"/>
    <w:rsid w:val="00BD6EBA"/>
    <w:rsid w:val="00BE5F8C"/>
    <w:rsid w:val="00BF1BFD"/>
    <w:rsid w:val="00BF62F9"/>
    <w:rsid w:val="00C07411"/>
    <w:rsid w:val="00C11309"/>
    <w:rsid w:val="00C33CD1"/>
    <w:rsid w:val="00C42C38"/>
    <w:rsid w:val="00C570F4"/>
    <w:rsid w:val="00C66BA2"/>
    <w:rsid w:val="00C72F5E"/>
    <w:rsid w:val="00C73F23"/>
    <w:rsid w:val="00C76491"/>
    <w:rsid w:val="00C81EB8"/>
    <w:rsid w:val="00C82206"/>
    <w:rsid w:val="00C870F6"/>
    <w:rsid w:val="00C95985"/>
    <w:rsid w:val="00CB09BD"/>
    <w:rsid w:val="00CC5026"/>
    <w:rsid w:val="00CC68D0"/>
    <w:rsid w:val="00CE0C85"/>
    <w:rsid w:val="00CE35C7"/>
    <w:rsid w:val="00CE41C2"/>
    <w:rsid w:val="00CE6DE3"/>
    <w:rsid w:val="00D03F9A"/>
    <w:rsid w:val="00D042E7"/>
    <w:rsid w:val="00D06D51"/>
    <w:rsid w:val="00D07F43"/>
    <w:rsid w:val="00D12137"/>
    <w:rsid w:val="00D23910"/>
    <w:rsid w:val="00D24991"/>
    <w:rsid w:val="00D333DE"/>
    <w:rsid w:val="00D414CB"/>
    <w:rsid w:val="00D41E6F"/>
    <w:rsid w:val="00D44927"/>
    <w:rsid w:val="00D50255"/>
    <w:rsid w:val="00D51C2F"/>
    <w:rsid w:val="00D62BEF"/>
    <w:rsid w:val="00D64C40"/>
    <w:rsid w:val="00D66520"/>
    <w:rsid w:val="00D731CF"/>
    <w:rsid w:val="00D8259B"/>
    <w:rsid w:val="00D84AE9"/>
    <w:rsid w:val="00D9551B"/>
    <w:rsid w:val="00DA4138"/>
    <w:rsid w:val="00DB03EA"/>
    <w:rsid w:val="00DB4C98"/>
    <w:rsid w:val="00DE34CF"/>
    <w:rsid w:val="00DF2BEA"/>
    <w:rsid w:val="00E13F3D"/>
    <w:rsid w:val="00E258AE"/>
    <w:rsid w:val="00E32F01"/>
    <w:rsid w:val="00E34898"/>
    <w:rsid w:val="00E55D48"/>
    <w:rsid w:val="00E756EA"/>
    <w:rsid w:val="00EA457C"/>
    <w:rsid w:val="00EA5624"/>
    <w:rsid w:val="00EB09B7"/>
    <w:rsid w:val="00EC14A8"/>
    <w:rsid w:val="00EC7A32"/>
    <w:rsid w:val="00EE4079"/>
    <w:rsid w:val="00EE42A9"/>
    <w:rsid w:val="00EE6C1C"/>
    <w:rsid w:val="00EE7D7C"/>
    <w:rsid w:val="00F00EBF"/>
    <w:rsid w:val="00F0241C"/>
    <w:rsid w:val="00F055AC"/>
    <w:rsid w:val="00F25D98"/>
    <w:rsid w:val="00F300FB"/>
    <w:rsid w:val="00F34839"/>
    <w:rsid w:val="00F35BDA"/>
    <w:rsid w:val="00F371AF"/>
    <w:rsid w:val="00F453AF"/>
    <w:rsid w:val="00F47C30"/>
    <w:rsid w:val="00F546A9"/>
    <w:rsid w:val="00F648F7"/>
    <w:rsid w:val="00F94FBE"/>
    <w:rsid w:val="00F96F29"/>
    <w:rsid w:val="00FB6386"/>
    <w:rsid w:val="00FD1D63"/>
    <w:rsid w:val="00FE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40A724A-8980-4A0B-A539-EE8305F8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258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C71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71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C71C7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EC7A32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rsid w:val="00E55D48"/>
    <w:pPr>
      <w:ind w:firstLineChars="200" w:firstLine="420"/>
    </w:pPr>
  </w:style>
  <w:style w:type="character" w:customStyle="1" w:styleId="B1Char">
    <w:name w:val="B1 Char"/>
    <w:link w:val="B1"/>
    <w:qFormat/>
    <w:rsid w:val="00BC4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FD50-4E70-44F7-939E-52053AF9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23</Pages>
  <Words>5005</Words>
  <Characters>28533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2025-02-06T08:03:00Z</dcterms:created>
  <dcterms:modified xsi:type="dcterms:W3CDTF">2025-02-07T03:53:00Z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(3)4AoRsIuM5jV3Dokiz9DaDmhwClUbNraN5o7WblC/ed0bMvFUez83ERz6YhWyvahAVxzoQnWh
omBeGWs8Bi/MAqxwFNMQYsipij38/oJEC4JjYAR7JAeVgHgSAtpoaDh6FhNUhAudHdVfFViA
uS8BKdv55JSuHm1xZjdN23tKco5SaOu1HFnrbxhRNV7yzMc/lIXkS29NuWwNUztRQZjDXM+0
GWQKWmLC0vIaTWW1yG</vt:lpwstr>
  </property>
  <property fmtid="{D5CDD505-2E9C-101B-9397-08002B2CF9AE}" pid="22" name="_2015_ms_pID_7253431">
    <vt:lpwstr>Rufg99iIhFd/Ih1r/iIhCdYsZ5iR8jBxu0RcwUSU8KogzMzE5XpbLj
Td5gbrgYj+Kv8i7gJpyEgo76umH/su4F76ZHzTxNi5NuAOxpoMfgU5qqf49OCV0JPcyofCZy
C5wpZqgEs//7BSYxqO7g+2xoU6Y2k0ThehdY48HFoOZnpi7PI8em4yc28NZeB82D7bnLuBof
yAGQKiZfPFWif2dmQmhHAzMAxT+Dt0vRXSuE</vt:lpwstr>
  </property>
  <property fmtid="{D5CDD505-2E9C-101B-9397-08002B2CF9AE}" pid="23" name="_2015_ms_pID_7253432">
    <vt:lpwstr>ayvdyekl59s6AVd1xa4wDMI=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1727854060</vt:lpwstr>
  </property>
</Properties>
</file>